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4FEB2264"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83438">
        <w:rPr>
          <w:sz w:val="24"/>
          <w:szCs w:val="24"/>
        </w:rPr>
        <w:t>9</w:t>
      </w:r>
      <w:r w:rsidR="00C10B7F" w:rsidRPr="007B24F2">
        <w:rPr>
          <w:sz w:val="24"/>
          <w:szCs w:val="24"/>
        </w:rPr>
        <w:t>4</w:t>
      </w:r>
      <w:r w:rsidR="00FF350E" w:rsidRPr="007B24F2">
        <w:rPr>
          <w:sz w:val="24"/>
          <w:szCs w:val="24"/>
        </w:rPr>
        <w:t>e</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24661" w:rsidRPr="007B24F2">
        <w:rPr>
          <w:bCs/>
          <w:sz w:val="24"/>
          <w:szCs w:val="24"/>
        </w:rPr>
        <w:t>1</w:t>
      </w:r>
      <w:r w:rsidR="00783438">
        <w:rPr>
          <w:bCs/>
          <w:sz w:val="24"/>
          <w:szCs w:val="24"/>
        </w:rPr>
        <w:t>328</w:t>
      </w:r>
      <w:r w:rsidR="000100B8">
        <w:rPr>
          <w:bCs/>
          <w:sz w:val="24"/>
          <w:szCs w:val="24"/>
        </w:rPr>
        <w:t>8</w:t>
      </w:r>
    </w:p>
    <w:p w14:paraId="09A0C4C2" w14:textId="4706230F" w:rsidR="009113E8" w:rsidRPr="007B24F2" w:rsidRDefault="00783438" w:rsidP="007B24F2">
      <w:pPr>
        <w:pStyle w:val="Header"/>
        <w:tabs>
          <w:tab w:val="left" w:pos="2410"/>
          <w:tab w:val="right" w:pos="9639"/>
        </w:tabs>
        <w:rPr>
          <w:bCs/>
          <w:sz w:val="24"/>
          <w:szCs w:val="24"/>
        </w:rPr>
      </w:pPr>
      <w:r>
        <w:rPr>
          <w:rFonts w:eastAsia="Batang" w:cs="Arial"/>
          <w:color w:val="000000"/>
          <w:sz w:val="24"/>
          <w:szCs w:val="24"/>
        </w:rPr>
        <w:t>Electronic Meeting</w:t>
      </w:r>
      <w:r w:rsidR="002D266C" w:rsidRPr="007B24F2">
        <w:rPr>
          <w:rFonts w:eastAsia="Batang" w:cs="Arial"/>
          <w:color w:val="000000"/>
          <w:sz w:val="24"/>
          <w:szCs w:val="24"/>
        </w:rPr>
        <w:t xml:space="preserve">, </w:t>
      </w:r>
      <w:r>
        <w:rPr>
          <w:rFonts w:eastAsia="Batang" w:cs="Arial"/>
          <w:color w:val="000000"/>
          <w:sz w:val="24"/>
          <w:szCs w:val="24"/>
        </w:rPr>
        <w:t>6</w:t>
      </w:r>
      <w:r w:rsidR="00362876" w:rsidRPr="00362876">
        <w:rPr>
          <w:rFonts w:eastAsia="Batang" w:cs="Arial"/>
          <w:color w:val="000000"/>
          <w:sz w:val="24"/>
          <w:szCs w:val="24"/>
          <w:vertAlign w:val="superscript"/>
        </w:rPr>
        <w:t>th</w:t>
      </w:r>
      <w:r w:rsidR="00CD1F31" w:rsidRPr="007B24F2">
        <w:rPr>
          <w:rFonts w:eastAsia="Batang" w:cs="Arial"/>
          <w:color w:val="000000"/>
          <w:sz w:val="24"/>
          <w:szCs w:val="24"/>
        </w:rPr>
        <w:t xml:space="preserve"> </w:t>
      </w:r>
      <w:r w:rsidR="00362876">
        <w:rPr>
          <w:rFonts w:eastAsia="Batang" w:cs="Arial"/>
          <w:color w:val="000000"/>
          <w:sz w:val="24"/>
          <w:szCs w:val="24"/>
        </w:rPr>
        <w:t>–</w:t>
      </w:r>
      <w:r w:rsidR="00CD1F31" w:rsidRPr="007B24F2">
        <w:rPr>
          <w:rFonts w:eastAsia="Batang" w:cs="Arial"/>
          <w:color w:val="000000"/>
          <w:sz w:val="24"/>
          <w:szCs w:val="24"/>
        </w:rPr>
        <w:t xml:space="preserve"> </w:t>
      </w:r>
      <w:r w:rsidR="00C10B7F" w:rsidRPr="007B24F2">
        <w:rPr>
          <w:rFonts w:eastAsia="Batang" w:cs="Arial"/>
          <w:color w:val="000000"/>
          <w:sz w:val="24"/>
          <w:szCs w:val="24"/>
        </w:rPr>
        <w:t>1</w:t>
      </w:r>
      <w:r>
        <w:rPr>
          <w:rFonts w:eastAsia="Batang" w:cs="Arial"/>
          <w:color w:val="000000"/>
          <w:sz w:val="24"/>
          <w:szCs w:val="24"/>
        </w:rPr>
        <w:t>7</w:t>
      </w:r>
      <w:r w:rsidR="00362876" w:rsidRPr="00362876">
        <w:rPr>
          <w:rFonts w:eastAsia="Batang" w:cs="Arial"/>
          <w:color w:val="000000"/>
          <w:sz w:val="24"/>
          <w:szCs w:val="24"/>
          <w:vertAlign w:val="superscript"/>
        </w:rPr>
        <w:t>th</w:t>
      </w:r>
      <w:r w:rsidR="00362876">
        <w:rPr>
          <w:rFonts w:eastAsia="Batang" w:cs="Arial"/>
          <w:color w:val="000000"/>
          <w:sz w:val="24"/>
          <w:szCs w:val="24"/>
        </w:rPr>
        <w:t xml:space="preserve"> </w:t>
      </w:r>
      <w:r>
        <w:rPr>
          <w:rFonts w:eastAsia="Batang" w:cs="Arial"/>
          <w:color w:val="000000"/>
          <w:sz w:val="24"/>
          <w:szCs w:val="24"/>
        </w:rPr>
        <w:t>December</w:t>
      </w:r>
      <w:r w:rsidR="006255AC" w:rsidRPr="007B24F2">
        <w:rPr>
          <w:rFonts w:eastAsia="Batang" w:cs="Arial"/>
          <w:color w:val="000000"/>
          <w:sz w:val="24"/>
          <w:szCs w:val="24"/>
        </w:rPr>
        <w:t xml:space="preserve"> 202</w:t>
      </w:r>
      <w:r w:rsidR="00724661" w:rsidRPr="007B24F2">
        <w:rPr>
          <w:rFonts w:eastAsia="Batang" w:cs="Arial"/>
          <w:color w:val="000000"/>
          <w:sz w:val="24"/>
          <w:szCs w:val="24"/>
        </w:rPr>
        <w:t>1</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2D336098"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783438">
        <w:rPr>
          <w:rFonts w:cs="Arial"/>
          <w:b/>
          <w:bCs/>
          <w:sz w:val="24"/>
        </w:rPr>
        <w:t>8A.3</w:t>
      </w:r>
    </w:p>
    <w:p w14:paraId="1A25E54B" w14:textId="2BD487EF"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w:t>
      </w:r>
      <w:r w:rsidR="00FF350E" w:rsidRPr="007B24F2">
        <w:rPr>
          <w:rFonts w:ascii="Arial" w:hAnsi="Arial" w:cs="Arial"/>
          <w:b/>
          <w:bCs/>
          <w:sz w:val="24"/>
        </w:rPr>
        <w:t>, Nokia Shanghai Bell</w:t>
      </w:r>
    </w:p>
    <w:p w14:paraId="3ADA391A" w14:textId="4CB0CD58"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783438" w:rsidRPr="00783438">
        <w:rPr>
          <w:rFonts w:ascii="Arial" w:hAnsi="Arial" w:cs="Arial"/>
          <w:b/>
          <w:bCs/>
          <w:sz w:val="24"/>
        </w:rPr>
        <w:t xml:space="preserve">Proposed updates for Rel-18 </w:t>
      </w:r>
      <w:r w:rsidR="000100B8">
        <w:rPr>
          <w:rFonts w:ascii="Arial" w:hAnsi="Arial" w:cs="Arial"/>
          <w:b/>
          <w:bCs/>
          <w:sz w:val="24"/>
        </w:rPr>
        <w:t>QoE</w:t>
      </w:r>
      <w:r w:rsidR="00783438" w:rsidRPr="00783438">
        <w:rPr>
          <w:rFonts w:ascii="Arial" w:hAnsi="Arial" w:cs="Arial"/>
          <w:b/>
          <w:bCs/>
          <w:sz w:val="24"/>
        </w:rPr>
        <w:t xml:space="preserve"> enhancements WID</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7B24F2" w:rsidRDefault="009113E8" w:rsidP="007B24F2">
      <w:pPr>
        <w:pStyle w:val="Heading1"/>
      </w:pPr>
      <w:r w:rsidRPr="007B24F2">
        <w:t>1</w:t>
      </w:r>
      <w:r w:rsidRPr="007B24F2">
        <w:tab/>
        <w:t>Introduction</w:t>
      </w:r>
    </w:p>
    <w:p w14:paraId="2C510931" w14:textId="18682E6E" w:rsidR="00212047" w:rsidRDefault="00D9603D" w:rsidP="00362876">
      <w:pPr>
        <w:jc w:val="both"/>
        <w:rPr>
          <w:lang w:eastAsia="zh-CN"/>
        </w:rPr>
      </w:pPr>
      <w:r>
        <w:rPr>
          <w:lang w:eastAsia="zh-CN"/>
        </w:rPr>
        <w:t xml:space="preserve">A draft WID on enhancement of </w:t>
      </w:r>
      <w:r w:rsidR="00926753">
        <w:rPr>
          <w:lang w:eastAsia="zh-CN"/>
        </w:rPr>
        <w:t xml:space="preserve">NR QoE </w:t>
      </w:r>
      <w:r>
        <w:rPr>
          <w:lang w:eastAsia="zh-CN"/>
        </w:rPr>
        <w:t>has been provided in [1] by the Moderator of the RAN email discussion</w:t>
      </w:r>
      <w:r w:rsidR="00E53106">
        <w:rPr>
          <w:lang w:eastAsia="zh-CN"/>
        </w:rPr>
        <w:t>,</w:t>
      </w:r>
      <w:r>
        <w:rPr>
          <w:lang w:eastAsia="zh-CN"/>
        </w:rPr>
        <w:t xml:space="preserve"> which </w:t>
      </w:r>
      <w:r w:rsidR="003E0C0E">
        <w:rPr>
          <w:lang w:eastAsia="zh-CN"/>
        </w:rPr>
        <w:t>is captured</w:t>
      </w:r>
      <w:r>
        <w:rPr>
          <w:lang w:eastAsia="zh-CN"/>
        </w:rPr>
        <w:t xml:space="preserve"> in [2].</w:t>
      </w:r>
      <w:r w:rsidR="004354D5">
        <w:rPr>
          <w:lang w:eastAsia="zh-CN"/>
        </w:rPr>
        <w:t xml:space="preserve">  </w:t>
      </w:r>
      <w:r>
        <w:rPr>
          <w:lang w:eastAsia="zh-CN"/>
        </w:rPr>
        <w:t xml:space="preserve">In this </w:t>
      </w:r>
      <w:r w:rsidR="004354D5">
        <w:rPr>
          <w:lang w:eastAsia="zh-CN"/>
        </w:rPr>
        <w:t>contribution</w:t>
      </w:r>
      <w:r>
        <w:rPr>
          <w:lang w:eastAsia="zh-CN"/>
        </w:rPr>
        <w:t>, we propose several updates to the draft WID so that it is in better condition for approval.</w:t>
      </w:r>
    </w:p>
    <w:p w14:paraId="12205638" w14:textId="77C237EB" w:rsidR="004E053F" w:rsidRPr="007B24F2" w:rsidRDefault="00FF350E" w:rsidP="007B24F2">
      <w:pPr>
        <w:pStyle w:val="Heading1"/>
      </w:pPr>
      <w:r w:rsidRPr="007B24F2">
        <w:t>2</w:t>
      </w:r>
      <w:r w:rsidR="009113E8" w:rsidRPr="007B24F2">
        <w:tab/>
      </w:r>
      <w:r w:rsidR="00D067AB" w:rsidRPr="007B24F2">
        <w:t>D</w:t>
      </w:r>
      <w:r w:rsidR="009113E8" w:rsidRPr="007B24F2">
        <w:t>iscussion</w:t>
      </w:r>
    </w:p>
    <w:p w14:paraId="56954CB7" w14:textId="3AFA5A93" w:rsidR="00D76EE9" w:rsidRDefault="00D76EE9" w:rsidP="00BB0C99">
      <w:pPr>
        <w:pStyle w:val="B1"/>
        <w:ind w:left="0" w:firstLine="0"/>
        <w:rPr>
          <w:lang w:eastAsia="ko-KR"/>
        </w:rPr>
      </w:pPr>
      <w:r>
        <w:rPr>
          <w:lang w:eastAsia="ko-KR"/>
        </w:rPr>
        <w:t>The objectives of the draft WID include enhancements</w:t>
      </w:r>
      <w:r w:rsidR="00804B07">
        <w:rPr>
          <w:lang w:eastAsia="ko-KR"/>
        </w:rPr>
        <w:t xml:space="preserve"> in the following categories</w:t>
      </w:r>
      <w:r>
        <w:rPr>
          <w:lang w:eastAsia="ko-KR"/>
        </w:rPr>
        <w:t>:</w:t>
      </w:r>
    </w:p>
    <w:p w14:paraId="301F76DA" w14:textId="4F867983" w:rsidR="00D76EE9" w:rsidRDefault="00D76EE9" w:rsidP="00D76EE9">
      <w:pPr>
        <w:pStyle w:val="B1"/>
      </w:pPr>
      <w:r>
        <w:t>-</w:t>
      </w:r>
      <w:r>
        <w:tab/>
      </w:r>
      <w:r w:rsidR="00804B07">
        <w:t xml:space="preserve">NR QoE for </w:t>
      </w:r>
      <w:r>
        <w:t>new service types (e.g. AR, MR, MBS) in coordination with SA4.</w:t>
      </w:r>
    </w:p>
    <w:p w14:paraId="6233DB6A" w14:textId="0818F1EA" w:rsidR="00D76EE9" w:rsidRDefault="00D76EE9" w:rsidP="00D76EE9">
      <w:pPr>
        <w:pStyle w:val="B1"/>
      </w:pPr>
      <w:r>
        <w:t>-</w:t>
      </w:r>
      <w:r>
        <w:tab/>
      </w:r>
      <w:r w:rsidR="00804B07">
        <w:t>NR QoE in RRC_IDLE</w:t>
      </w:r>
    </w:p>
    <w:p w14:paraId="40056291" w14:textId="6ECD0884" w:rsidR="00804B07" w:rsidRDefault="00804B07" w:rsidP="00D76EE9">
      <w:pPr>
        <w:pStyle w:val="B1"/>
      </w:pPr>
      <w:r>
        <w:t>-</w:t>
      </w:r>
      <w:r>
        <w:tab/>
        <w:t>NR QoE for NR-DC</w:t>
      </w:r>
    </w:p>
    <w:p w14:paraId="4ACC9555" w14:textId="16421874" w:rsidR="00804B07" w:rsidRDefault="00804B07" w:rsidP="00D76EE9">
      <w:pPr>
        <w:pStyle w:val="B1"/>
      </w:pPr>
      <w:r>
        <w:t>-</w:t>
      </w:r>
      <w:r>
        <w:tab/>
        <w:t>Leftovers from the Rel-17 work item.</w:t>
      </w:r>
    </w:p>
    <w:p w14:paraId="7A80689D" w14:textId="1E884222" w:rsidR="00804B07" w:rsidRPr="00D76EE9" w:rsidRDefault="00804B07" w:rsidP="00804B07">
      <w:pPr>
        <w:pStyle w:val="B1"/>
        <w:ind w:left="0" w:firstLine="0"/>
      </w:pPr>
      <w:r>
        <w:t>We note that within the objective for new services types, there is a connection made to</w:t>
      </w:r>
      <w:r w:rsidR="001C52F1">
        <w:t xml:space="preserve"> one particular scenario:</w:t>
      </w:r>
      <w:r>
        <w:t xml:space="preserve"> “</w:t>
      </w:r>
      <w:r w:rsidRPr="001C52F1">
        <w:rPr>
          <w:i/>
          <w:iCs/>
        </w:rPr>
        <w:t>high mobility scenarios e.g., High Speed Trains</w:t>
      </w:r>
      <w:r>
        <w:t>”.</w:t>
      </w:r>
      <w:r w:rsidR="001C52F1">
        <w:t xml:space="preserve">  It is unclear how this scenario is connected to the listed service types (AR, MR, MBS) or how it is connected to SA4 work.  Also, the wording of the objective makes it unclear whether it is the only scenario of interest, or just one example scenario. </w:t>
      </w:r>
      <w:r w:rsidR="004554FE">
        <w:t xml:space="preserve"> To make the objective clear, it is better to avoid mixing service types with scenarios. </w:t>
      </w:r>
      <w:r w:rsidR="001C52F1">
        <w:t xml:space="preserve"> </w:t>
      </w:r>
    </w:p>
    <w:p w14:paraId="678624A3" w14:textId="4557F39B" w:rsidR="004554FE" w:rsidRDefault="004554FE" w:rsidP="004554FE">
      <w:pPr>
        <w:ind w:left="1440" w:hanging="1080"/>
        <w:rPr>
          <w:b/>
        </w:rPr>
      </w:pPr>
      <w:r w:rsidRPr="00A65CA3">
        <w:rPr>
          <w:b/>
        </w:rPr>
        <w:t>Proposal 1:</w:t>
      </w:r>
      <w:r w:rsidRPr="00A65CA3">
        <w:rPr>
          <w:b/>
        </w:rPr>
        <w:tab/>
      </w:r>
      <w:r>
        <w:rPr>
          <w:b/>
        </w:rPr>
        <w:t>Delete “</w:t>
      </w:r>
      <w:r w:rsidRPr="004554FE">
        <w:rPr>
          <w:b/>
          <w:i/>
          <w:iCs/>
        </w:rPr>
        <w:t>also combined with high mobility scenarios e.g., High Speed Trains</w:t>
      </w:r>
      <w:r>
        <w:rPr>
          <w:b/>
        </w:rPr>
        <w:t>” from the objective on new service types. If there is a desire to mention specific scenario(s), then a separate bullet or sub-bullet could be considered.</w:t>
      </w:r>
    </w:p>
    <w:p w14:paraId="418E140D" w14:textId="7C2F17F0" w:rsidR="003501F3" w:rsidRDefault="00501BA8" w:rsidP="00BB0C99">
      <w:pPr>
        <w:pStyle w:val="B1"/>
        <w:ind w:left="0" w:firstLine="0"/>
        <w:rPr>
          <w:lang w:eastAsia="ko-KR"/>
        </w:rPr>
      </w:pPr>
      <w:r>
        <w:rPr>
          <w:lang w:eastAsia="ko-KR"/>
        </w:rPr>
        <w:t>F</w:t>
      </w:r>
      <w:r w:rsidR="00732863">
        <w:rPr>
          <w:lang w:eastAsia="ko-KR"/>
        </w:rPr>
        <w:t xml:space="preserve">or QoE in NR-DC, there is </w:t>
      </w:r>
      <w:r>
        <w:rPr>
          <w:lang w:eastAsia="ko-KR"/>
        </w:rPr>
        <w:t>an objective that states:</w:t>
      </w:r>
      <w:r w:rsidR="00732863">
        <w:rPr>
          <w:lang w:eastAsia="ko-KR"/>
        </w:rPr>
        <w:t xml:space="preserve"> “</w:t>
      </w:r>
      <w:r w:rsidRPr="00501BA8">
        <w:rPr>
          <w:i/>
          <w:iCs/>
        </w:rPr>
        <w:t xml:space="preserve">specify the </w:t>
      </w:r>
      <w:r w:rsidR="00732863" w:rsidRPr="00732863">
        <w:rPr>
          <w:i/>
          <w:iCs/>
          <w:lang w:eastAsia="ko-KR"/>
        </w:rPr>
        <w:t>QoE measurement reporting over the other DC leg when the network node configured with receiving the reports is overload</w:t>
      </w:r>
      <w:r w:rsidR="00732863">
        <w:rPr>
          <w:lang w:eastAsia="ko-KR"/>
        </w:rPr>
        <w:t xml:space="preserve">”. However, </w:t>
      </w:r>
      <w:r w:rsidR="00ED1FB6">
        <w:rPr>
          <w:lang w:eastAsia="ko-KR"/>
        </w:rPr>
        <w:t>SA4 has indicated that QoE reports should not generate much load</w:t>
      </w:r>
      <w:r w:rsidR="00732863">
        <w:rPr>
          <w:lang w:eastAsia="ko-KR"/>
        </w:rPr>
        <w:t xml:space="preserve">, and in any case </w:t>
      </w:r>
      <w:r w:rsidR="00DF4790">
        <w:rPr>
          <w:lang w:eastAsia="ko-KR"/>
        </w:rPr>
        <w:t>the “reason” for measurement reporting over the other DC leg belongs more in the justification section rather than tied to the objective. Therefore, “</w:t>
      </w:r>
      <w:r w:rsidR="00DF4790" w:rsidRPr="00732863">
        <w:rPr>
          <w:i/>
          <w:iCs/>
          <w:lang w:eastAsia="ko-KR"/>
        </w:rPr>
        <w:t>when the network node configured with receiving the reports is overload</w:t>
      </w:r>
      <w:r w:rsidR="00DF4790">
        <w:rPr>
          <w:lang w:eastAsia="ko-KR"/>
        </w:rPr>
        <w:t>”</w:t>
      </w:r>
      <w:r w:rsidR="00732863">
        <w:rPr>
          <w:lang w:eastAsia="ko-KR"/>
        </w:rPr>
        <w:t xml:space="preserve"> </w:t>
      </w:r>
      <w:r w:rsidR="00DF4790">
        <w:rPr>
          <w:lang w:eastAsia="ko-KR"/>
        </w:rPr>
        <w:t>should be replaced by “(if needed”).</w:t>
      </w:r>
    </w:p>
    <w:p w14:paraId="76F777F9" w14:textId="197C324F" w:rsidR="00DF4790" w:rsidRDefault="00DF4790" w:rsidP="00DF4790">
      <w:pPr>
        <w:ind w:left="1440" w:hanging="1080"/>
        <w:rPr>
          <w:b/>
        </w:rPr>
      </w:pPr>
      <w:r w:rsidRPr="00A65CA3">
        <w:rPr>
          <w:b/>
        </w:rPr>
        <w:t xml:space="preserve">Proposal </w:t>
      </w:r>
      <w:r>
        <w:rPr>
          <w:b/>
        </w:rPr>
        <w:t>2</w:t>
      </w:r>
      <w:r w:rsidRPr="00A65CA3">
        <w:rPr>
          <w:b/>
        </w:rPr>
        <w:t>:</w:t>
      </w:r>
      <w:r w:rsidRPr="00A65CA3">
        <w:rPr>
          <w:b/>
        </w:rPr>
        <w:tab/>
      </w:r>
      <w:r>
        <w:rPr>
          <w:b/>
        </w:rPr>
        <w:t>Replace “</w:t>
      </w:r>
      <w:r w:rsidRPr="00DF4790">
        <w:rPr>
          <w:b/>
          <w:bCs/>
          <w:i/>
          <w:iCs/>
          <w:lang w:eastAsia="ko-KR"/>
        </w:rPr>
        <w:t>when the network node configured with receiving the reports is overload</w:t>
      </w:r>
      <w:r>
        <w:rPr>
          <w:b/>
        </w:rPr>
        <w:t xml:space="preserve">” with </w:t>
      </w:r>
      <w:r w:rsidRPr="00DF4790">
        <w:rPr>
          <w:b/>
        </w:rPr>
        <w:t>“</w:t>
      </w:r>
      <w:r w:rsidRPr="00DF4790">
        <w:rPr>
          <w:b/>
          <w:i/>
          <w:iCs/>
        </w:rPr>
        <w:t>(if needed)</w:t>
      </w:r>
      <w:r>
        <w:rPr>
          <w:b/>
        </w:rPr>
        <w:t>”.</w:t>
      </w:r>
    </w:p>
    <w:p w14:paraId="6CC67E37" w14:textId="0B8E7274" w:rsidR="003501F3" w:rsidRDefault="00DF4790" w:rsidP="00BB0C99">
      <w:pPr>
        <w:pStyle w:val="B1"/>
        <w:ind w:left="0" w:firstLine="0"/>
        <w:rPr>
          <w:lang w:eastAsia="ko-KR"/>
        </w:rPr>
      </w:pPr>
      <w:r>
        <w:rPr>
          <w:lang w:eastAsia="ko-KR"/>
        </w:rPr>
        <w:t xml:space="preserve">Finally, some editorial cleanup </w:t>
      </w:r>
      <w:r w:rsidR="0011099C">
        <w:rPr>
          <w:lang w:eastAsia="ko-KR"/>
        </w:rPr>
        <w:t>would be useful to improve overall clarity of the justification and objective sections</w:t>
      </w:r>
      <w:r w:rsidR="00265E79">
        <w:rPr>
          <w:lang w:eastAsia="ko-KR"/>
        </w:rPr>
        <w:t>.</w:t>
      </w:r>
    </w:p>
    <w:p w14:paraId="78E85AC5" w14:textId="17B2B3AC" w:rsidR="00A65CA3" w:rsidRPr="00A65CA3" w:rsidRDefault="00A65CA3" w:rsidP="00A65CA3">
      <w:pPr>
        <w:ind w:left="1440" w:hanging="1080"/>
        <w:rPr>
          <w:b/>
          <w:bCs/>
        </w:rPr>
      </w:pPr>
      <w:r w:rsidRPr="00A65CA3">
        <w:rPr>
          <w:b/>
          <w:bCs/>
        </w:rPr>
        <w:t xml:space="preserve">Proposal </w:t>
      </w:r>
      <w:r w:rsidR="0011099C">
        <w:rPr>
          <w:b/>
          <w:bCs/>
        </w:rPr>
        <w:t>3</w:t>
      </w:r>
      <w:r w:rsidRPr="00A65CA3">
        <w:rPr>
          <w:b/>
          <w:bCs/>
        </w:rPr>
        <w:t>:</w:t>
      </w:r>
      <w:r w:rsidRPr="00A65CA3">
        <w:rPr>
          <w:b/>
          <w:bCs/>
        </w:rPr>
        <w:tab/>
      </w:r>
      <w:r w:rsidR="00C703E6">
        <w:rPr>
          <w:b/>
          <w:bCs/>
        </w:rPr>
        <w:t>In the</w:t>
      </w:r>
      <w:r w:rsidR="00C62A70">
        <w:rPr>
          <w:b/>
          <w:bCs/>
        </w:rPr>
        <w:t xml:space="preserve"> </w:t>
      </w:r>
      <w:r w:rsidR="00C703E6">
        <w:rPr>
          <w:b/>
          <w:bCs/>
        </w:rPr>
        <w:t>J</w:t>
      </w:r>
      <w:r w:rsidRPr="00A65CA3">
        <w:rPr>
          <w:b/>
          <w:bCs/>
        </w:rPr>
        <w:t xml:space="preserve">ustification </w:t>
      </w:r>
      <w:r w:rsidR="0011099C">
        <w:rPr>
          <w:b/>
          <w:bCs/>
        </w:rPr>
        <w:t xml:space="preserve">and Objective </w:t>
      </w:r>
      <w:r w:rsidRPr="00A65CA3">
        <w:rPr>
          <w:b/>
          <w:bCs/>
        </w:rPr>
        <w:t>section</w:t>
      </w:r>
      <w:r w:rsidR="0011099C">
        <w:rPr>
          <w:b/>
          <w:bCs/>
        </w:rPr>
        <w:t>s</w:t>
      </w:r>
      <w:r w:rsidR="00C703E6">
        <w:rPr>
          <w:b/>
          <w:bCs/>
        </w:rPr>
        <w:t xml:space="preserve">, </w:t>
      </w:r>
      <w:r w:rsidR="0011099C">
        <w:rPr>
          <w:b/>
          <w:bCs/>
        </w:rPr>
        <w:t xml:space="preserve">some </w:t>
      </w:r>
      <w:r w:rsidR="000B48A2">
        <w:rPr>
          <w:b/>
          <w:bCs/>
        </w:rPr>
        <w:t xml:space="preserve">editorial cleanup </w:t>
      </w:r>
      <w:r w:rsidR="0011099C">
        <w:rPr>
          <w:b/>
          <w:bCs/>
        </w:rPr>
        <w:t>would be useful to improve overall clarity</w:t>
      </w:r>
      <w:r w:rsidR="000B48A2">
        <w:rPr>
          <w:b/>
          <w:bCs/>
        </w:rPr>
        <w:t>.</w:t>
      </w:r>
    </w:p>
    <w:p w14:paraId="6CE2FD32" w14:textId="711591CB" w:rsidR="00783438" w:rsidRDefault="000B48A2" w:rsidP="00783438">
      <w:r>
        <w:t>Below is a text proposal that addresses the above proposals:</w:t>
      </w:r>
    </w:p>
    <w:p w14:paraId="76FEE8D3" w14:textId="789751E5" w:rsidR="00E53106" w:rsidRPr="007B24F2" w:rsidRDefault="00E53106" w:rsidP="00E5310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i/>
        </w:rPr>
      </w:pPr>
      <w:r w:rsidRPr="007B24F2">
        <w:rPr>
          <w:i/>
        </w:rPr>
        <w:t>Start of Text Proposal</w:t>
      </w:r>
      <w:r>
        <w:rPr>
          <w:i/>
        </w:rPr>
        <w:t xml:space="preserve"> for [1]</w:t>
      </w:r>
    </w:p>
    <w:p w14:paraId="5B5EC1EF" w14:textId="0C100AC2" w:rsidR="00926753" w:rsidRPr="00D92E68" w:rsidRDefault="00926753" w:rsidP="00926753">
      <w:pPr>
        <w:spacing w:afterLines="50" w:after="120"/>
        <w:rPr>
          <w:bCs/>
          <w:lang w:eastAsia="zh-CN"/>
        </w:rPr>
      </w:pPr>
      <w:r w:rsidRPr="00D92E68">
        <w:rPr>
          <w:bCs/>
          <w:lang w:eastAsia="zh-CN"/>
        </w:rPr>
        <w:t>5G-Advanced is designed for providing a large number of various types of new services. The enhancement of</w:t>
      </w:r>
      <w:r>
        <w:rPr>
          <w:bCs/>
          <w:lang w:eastAsia="zh-CN"/>
        </w:rPr>
        <w:t xml:space="preserve"> </w:t>
      </w:r>
      <w:r w:rsidRPr="00D92E68">
        <w:rPr>
          <w:bCs/>
          <w:lang w:eastAsia="zh-CN"/>
        </w:rPr>
        <w:t xml:space="preserve">QoE management is aiming to specify the generic framework/mechanism to support QoE </w:t>
      </w:r>
      <w:ins w:id="1" w:author="Nokia" w:date="2021-11-28T11:22:00Z">
        <w:r w:rsidR="00073F58">
          <w:rPr>
            <w:bCs/>
            <w:lang w:eastAsia="zh-CN"/>
          </w:rPr>
          <w:t xml:space="preserve">measurement </w:t>
        </w:r>
      </w:ins>
      <w:r w:rsidRPr="00D92E68">
        <w:rPr>
          <w:bCs/>
          <w:lang w:eastAsia="zh-CN"/>
        </w:rPr>
        <w:t>configuration, QoE</w:t>
      </w:r>
      <w:r>
        <w:rPr>
          <w:bCs/>
          <w:lang w:eastAsia="zh-CN"/>
        </w:rPr>
        <w:t xml:space="preserve"> </w:t>
      </w:r>
      <w:r w:rsidRPr="00D92E68">
        <w:rPr>
          <w:bCs/>
          <w:lang w:eastAsia="zh-CN"/>
        </w:rPr>
        <w:lastRenderedPageBreak/>
        <w:t>related measurement collection and reporting, and optimizations of the radio-related parameters for various</w:t>
      </w:r>
      <w:r>
        <w:rPr>
          <w:bCs/>
          <w:lang w:eastAsia="zh-CN"/>
        </w:rPr>
        <w:t xml:space="preserve"> </w:t>
      </w:r>
      <w:r w:rsidRPr="00D92E68">
        <w:rPr>
          <w:bCs/>
          <w:lang w:eastAsia="zh-CN"/>
        </w:rPr>
        <w:t>types of 5G service defined in SA4, including 5G eMBB service, as well as the new 5G service</w:t>
      </w:r>
      <w:ins w:id="2" w:author="Nokia" w:date="2021-11-28T11:22:00Z">
        <w:r w:rsidR="00073F58">
          <w:rPr>
            <w:bCs/>
            <w:lang w:eastAsia="zh-CN"/>
          </w:rPr>
          <w:t>s</w:t>
        </w:r>
      </w:ins>
      <w:r w:rsidRPr="00D92E68">
        <w:rPr>
          <w:bCs/>
          <w:lang w:eastAsia="zh-CN"/>
        </w:rPr>
        <w:t>, i.e. AR/VR,</w:t>
      </w:r>
      <w:r>
        <w:rPr>
          <w:bCs/>
          <w:lang w:eastAsia="zh-CN"/>
        </w:rPr>
        <w:t xml:space="preserve"> </w:t>
      </w:r>
      <w:r w:rsidRPr="00D92E68">
        <w:rPr>
          <w:bCs/>
          <w:lang w:eastAsia="zh-CN"/>
        </w:rPr>
        <w:t>cloud gaming, etc.</w:t>
      </w:r>
    </w:p>
    <w:p w14:paraId="5D42D00E" w14:textId="33740AE7" w:rsidR="00926753" w:rsidRDefault="00926753" w:rsidP="00926753">
      <w:pPr>
        <w:spacing w:afterLines="50" w:after="120"/>
        <w:jc w:val="both"/>
        <w:rPr>
          <w:bCs/>
          <w:lang w:eastAsia="zh-CN"/>
        </w:rPr>
      </w:pPr>
      <w:r w:rsidRPr="00D92E68">
        <w:rPr>
          <w:bCs/>
          <w:lang w:eastAsia="zh-CN"/>
        </w:rPr>
        <w:t xml:space="preserve">In Rel-17, the </w:t>
      </w:r>
      <w:ins w:id="3" w:author="Nokia" w:date="2021-11-28T11:23:00Z">
        <w:r w:rsidR="00073F58">
          <w:rPr>
            <w:bCs/>
            <w:lang w:eastAsia="zh-CN"/>
          </w:rPr>
          <w:t>basic</w:t>
        </w:r>
      </w:ins>
      <w:del w:id="4" w:author="Nokia" w:date="2021-11-28T11:23:00Z">
        <w:r w:rsidRPr="00D92E68" w:rsidDel="00073F58">
          <w:rPr>
            <w:bCs/>
            <w:lang w:eastAsia="zh-CN"/>
          </w:rPr>
          <w:delText>generic</w:delText>
        </w:r>
      </w:del>
      <w:r w:rsidRPr="00D92E68">
        <w:rPr>
          <w:bCs/>
          <w:lang w:eastAsia="zh-CN"/>
        </w:rPr>
        <w:t xml:space="preserve"> mechanisms for triggering, configuration, collection, mobility support and reporting of</w:t>
      </w:r>
      <w:r>
        <w:rPr>
          <w:bCs/>
          <w:lang w:eastAsia="zh-CN"/>
        </w:rPr>
        <w:t xml:space="preserve"> </w:t>
      </w:r>
      <w:r w:rsidRPr="00D92E68">
        <w:rPr>
          <w:bCs/>
          <w:lang w:eastAsia="zh-CN"/>
        </w:rPr>
        <w:t>QoE measurement, including all relevant entities (e.g. UE, network entities), have been fully discussed in SI</w:t>
      </w:r>
      <w:r>
        <w:rPr>
          <w:bCs/>
          <w:lang w:eastAsia="zh-CN"/>
        </w:rPr>
        <w:t xml:space="preserve"> </w:t>
      </w:r>
      <w:r w:rsidRPr="00D92E68">
        <w:rPr>
          <w:bCs/>
          <w:lang w:eastAsia="zh-CN"/>
        </w:rPr>
        <w:t>and WI phase. Some important features were carefully studied with lots of interest</w:t>
      </w:r>
      <w:del w:id="5" w:author="Nokia" w:date="2021-11-28T11:24:00Z">
        <w:r w:rsidRPr="00D92E68" w:rsidDel="00073F58">
          <w:rPr>
            <w:bCs/>
            <w:lang w:eastAsia="zh-CN"/>
          </w:rPr>
          <w:delText>s</w:delText>
        </w:r>
      </w:del>
      <w:r w:rsidRPr="00D92E68">
        <w:rPr>
          <w:bCs/>
          <w:lang w:eastAsia="zh-CN"/>
        </w:rPr>
        <w:t xml:space="preserve">, such as </w:t>
      </w:r>
      <w:del w:id="6" w:author="Nokia" w:date="2021-11-28T11:24:00Z">
        <w:r w:rsidRPr="00D92E68" w:rsidDel="00073F58">
          <w:rPr>
            <w:bCs/>
            <w:lang w:eastAsia="zh-CN"/>
          </w:rPr>
          <w:delText>P</w:delText>
        </w:r>
      </w:del>
      <w:ins w:id="7" w:author="Nokia" w:date="2021-11-28T11:24:00Z">
        <w:r w:rsidR="00073F58">
          <w:rPr>
            <w:bCs/>
            <w:lang w:eastAsia="zh-CN"/>
          </w:rPr>
          <w:t>p</w:t>
        </w:r>
      </w:ins>
      <w:r w:rsidRPr="00D92E68">
        <w:rPr>
          <w:bCs/>
          <w:lang w:eastAsia="zh-CN"/>
        </w:rPr>
        <w:t>er-slice QoE,</w:t>
      </w:r>
      <w:r>
        <w:rPr>
          <w:bCs/>
          <w:lang w:eastAsia="zh-CN"/>
        </w:rPr>
        <w:t xml:space="preserve"> </w:t>
      </w:r>
      <w:r w:rsidRPr="00D92E68">
        <w:rPr>
          <w:bCs/>
          <w:lang w:eastAsia="zh-CN"/>
        </w:rPr>
        <w:t xml:space="preserve">etc. If </w:t>
      </w:r>
      <w:ins w:id="8" w:author="Nokia" w:date="2021-11-28T11:24:00Z">
        <w:r w:rsidR="00073F58">
          <w:rPr>
            <w:bCs/>
            <w:lang w:eastAsia="zh-CN"/>
          </w:rPr>
          <w:t xml:space="preserve">standardization of </w:t>
        </w:r>
      </w:ins>
      <w:r w:rsidRPr="00D92E68">
        <w:rPr>
          <w:bCs/>
          <w:lang w:eastAsia="zh-CN"/>
        </w:rPr>
        <w:t>these R17 features cannot be fully completed</w:t>
      </w:r>
      <w:del w:id="9" w:author="Nokia" w:date="2021-11-28T11:24:00Z">
        <w:r w:rsidRPr="00D92E68" w:rsidDel="00073F58">
          <w:rPr>
            <w:bCs/>
            <w:lang w:eastAsia="zh-CN"/>
          </w:rPr>
          <w:delText xml:space="preserve"> to standardization</w:delText>
        </w:r>
      </w:del>
      <w:r w:rsidRPr="00D92E68">
        <w:rPr>
          <w:bCs/>
          <w:lang w:eastAsia="zh-CN"/>
        </w:rPr>
        <w:t>, the left-over issues will continue to</w:t>
      </w:r>
      <w:r>
        <w:rPr>
          <w:bCs/>
          <w:lang w:eastAsia="zh-CN"/>
        </w:rPr>
        <w:t xml:space="preserve"> </w:t>
      </w:r>
      <w:r w:rsidRPr="00D92E68">
        <w:rPr>
          <w:bCs/>
          <w:lang w:eastAsia="zh-CN"/>
        </w:rPr>
        <w:t xml:space="preserve">complete in Rel-18. </w:t>
      </w:r>
    </w:p>
    <w:p w14:paraId="673487F1" w14:textId="77777777" w:rsidR="00926753" w:rsidRPr="00073F58" w:rsidRDefault="00926753" w:rsidP="00926753">
      <w:pPr>
        <w:widowControl w:val="0"/>
        <w:spacing w:after="0"/>
        <w:rPr>
          <w:rFonts w:ascii="TimesNewRomanPSMT" w:eastAsia="TimesNewRomanPSMT" w:cs="TimesNewRomanPSMT"/>
          <w:lang w:val="en-US" w:eastAsia="zh-CN"/>
          <w:rPrChange w:id="10" w:author="Nokia" w:date="2021-11-28T11:26:00Z">
            <w:rPr>
              <w:rFonts w:ascii="TimesNewRomanPSMT" w:eastAsia="TimesNewRomanPSMT" w:cs="TimesNewRomanPSMT"/>
              <w:sz w:val="22"/>
              <w:szCs w:val="22"/>
              <w:lang w:val="en-US" w:eastAsia="zh-CN"/>
            </w:rPr>
          </w:rPrChange>
        </w:rPr>
      </w:pPr>
      <w:r>
        <w:rPr>
          <w:bCs/>
          <w:lang w:eastAsia="zh-CN"/>
        </w:rPr>
        <w:t xml:space="preserve">MBS broadcast service has been studied in LTE and NR. It is a very important service. </w:t>
      </w:r>
      <w:r w:rsidRPr="00D92E68">
        <w:rPr>
          <w:bCs/>
          <w:lang w:eastAsia="zh-CN"/>
        </w:rPr>
        <w:t>The NR QoE enhancement is extended to support for RRC_INACTIVE and RRC_IDLE</w:t>
      </w:r>
      <w:r>
        <w:rPr>
          <w:bCs/>
          <w:lang w:eastAsia="zh-CN"/>
        </w:rPr>
        <w:t xml:space="preserve"> </w:t>
      </w:r>
      <w:r w:rsidRPr="00D92E68">
        <w:rPr>
          <w:bCs/>
          <w:lang w:eastAsia="zh-CN"/>
        </w:rPr>
        <w:t xml:space="preserve">state for MBS </w:t>
      </w:r>
      <w:r w:rsidRPr="00FB5598">
        <w:rPr>
          <w:bCs/>
          <w:lang w:val="en-US" w:eastAsia="zh-CN"/>
        </w:rPr>
        <w:t xml:space="preserve">broadcast </w:t>
      </w:r>
      <w:r w:rsidRPr="00D92E68">
        <w:rPr>
          <w:bCs/>
          <w:lang w:eastAsia="zh-CN"/>
        </w:rPr>
        <w:t>service</w:t>
      </w:r>
      <w:r w:rsidRPr="00073F58">
        <w:rPr>
          <w:bCs/>
          <w:sz w:val="18"/>
          <w:szCs w:val="18"/>
          <w:lang w:eastAsia="zh-CN"/>
          <w:rPrChange w:id="11" w:author="Nokia" w:date="2021-11-28T11:26:00Z">
            <w:rPr>
              <w:bCs/>
              <w:lang w:eastAsia="zh-CN"/>
            </w:rPr>
          </w:rPrChange>
        </w:rPr>
        <w:t xml:space="preserve"> </w:t>
      </w:r>
      <w:r w:rsidRPr="00073F58">
        <w:rPr>
          <w:rFonts w:ascii="TimesNewRomanPSMT" w:eastAsia="TimesNewRomanPSMT" w:cs="TimesNewRomanPSMT"/>
          <w:lang w:val="en-US" w:eastAsia="zh-CN"/>
          <w:rPrChange w:id="12" w:author="Nokia" w:date="2021-11-28T11:26:00Z">
            <w:rPr>
              <w:rFonts w:ascii="TimesNewRomanPSMT" w:eastAsia="TimesNewRomanPSMT" w:cs="TimesNewRomanPSMT"/>
              <w:sz w:val="22"/>
              <w:szCs w:val="22"/>
              <w:lang w:val="en-US" w:eastAsia="zh-CN"/>
            </w:rPr>
          </w:rPrChange>
        </w:rPr>
        <w:t>in collaboration</w:t>
      </w:r>
    </w:p>
    <w:p w14:paraId="6550271A" w14:textId="41DD019E" w:rsidR="00926753" w:rsidRDefault="00926753" w:rsidP="00926753">
      <w:pPr>
        <w:spacing w:afterLines="50" w:after="120"/>
        <w:jc w:val="both"/>
        <w:rPr>
          <w:bCs/>
          <w:lang w:eastAsia="zh-CN"/>
        </w:rPr>
      </w:pPr>
      <w:r w:rsidRPr="00073F58">
        <w:rPr>
          <w:rFonts w:ascii="TimesNewRomanPSMT" w:eastAsia="TimesNewRomanPSMT" w:cs="TimesNewRomanPSMT"/>
          <w:lang w:val="en-US" w:eastAsia="zh-CN"/>
          <w:rPrChange w:id="13" w:author="Nokia" w:date="2021-11-28T11:26:00Z">
            <w:rPr>
              <w:rFonts w:ascii="TimesNewRomanPSMT" w:eastAsia="TimesNewRomanPSMT" w:cs="TimesNewRomanPSMT"/>
              <w:sz w:val="22"/>
              <w:szCs w:val="22"/>
              <w:lang w:val="en-US" w:eastAsia="zh-CN"/>
            </w:rPr>
          </w:rPrChange>
        </w:rPr>
        <w:t>with SA4</w:t>
      </w:r>
      <w:r>
        <w:rPr>
          <w:rFonts w:ascii="TimesNewRomanPSMT" w:eastAsia="TimesNewRomanPSMT" w:cs="TimesNewRomanPSMT"/>
          <w:sz w:val="22"/>
          <w:szCs w:val="22"/>
          <w:lang w:val="en-US" w:eastAsia="zh-CN"/>
        </w:rPr>
        <w:t>.</w:t>
      </w:r>
      <w:r w:rsidRPr="00D92E68">
        <w:rPr>
          <w:bCs/>
          <w:lang w:eastAsia="zh-CN"/>
        </w:rPr>
        <w:t xml:space="preserve"> </w:t>
      </w:r>
      <w:r>
        <w:rPr>
          <w:bCs/>
          <w:lang w:eastAsia="zh-CN"/>
        </w:rPr>
        <w:t xml:space="preserve">Since MBS </w:t>
      </w:r>
      <w:r w:rsidRPr="00FB5598">
        <w:rPr>
          <w:bCs/>
          <w:lang w:val="en-US" w:eastAsia="zh-CN"/>
        </w:rPr>
        <w:t xml:space="preserve">broadcast </w:t>
      </w:r>
      <w:r>
        <w:rPr>
          <w:bCs/>
          <w:lang w:eastAsia="zh-CN"/>
        </w:rPr>
        <w:t xml:space="preserve">service should be supported, </w:t>
      </w:r>
      <w:del w:id="14" w:author="Nokia" w:date="2021-11-28T11:26:00Z">
        <w:r w:rsidDel="00073F58">
          <w:rPr>
            <w:bCs/>
            <w:lang w:eastAsia="zh-CN"/>
          </w:rPr>
          <w:delText xml:space="preserve">and </w:delText>
        </w:r>
      </w:del>
      <w:r>
        <w:rPr>
          <w:bCs/>
          <w:lang w:eastAsia="zh-CN"/>
        </w:rPr>
        <w:t xml:space="preserve">the QoE </w:t>
      </w:r>
      <w:ins w:id="15" w:author="Nokia" w:date="2021-11-28T11:26:00Z">
        <w:r w:rsidR="00073F58">
          <w:rPr>
            <w:bCs/>
            <w:lang w:eastAsia="zh-CN"/>
          </w:rPr>
          <w:t>measurement for</w:t>
        </w:r>
      </w:ins>
      <w:del w:id="16" w:author="Nokia" w:date="2021-11-28T11:26:00Z">
        <w:r w:rsidDel="00073F58">
          <w:rPr>
            <w:bCs/>
            <w:lang w:eastAsia="zh-CN"/>
          </w:rPr>
          <w:delText>of</w:delText>
        </w:r>
      </w:del>
      <w:r>
        <w:rPr>
          <w:bCs/>
          <w:lang w:eastAsia="zh-CN"/>
        </w:rPr>
        <w:t xml:space="preserve"> MBS service </w:t>
      </w:r>
      <w:del w:id="17" w:author="Nokia" w:date="2021-11-28T11:26:00Z">
        <w:r w:rsidDel="00073F58">
          <w:rPr>
            <w:bCs/>
            <w:lang w:eastAsia="zh-CN"/>
          </w:rPr>
          <w:delText xml:space="preserve">are </w:delText>
        </w:r>
      </w:del>
      <w:r>
        <w:rPr>
          <w:bCs/>
          <w:lang w:eastAsia="zh-CN"/>
        </w:rPr>
        <w:t>need</w:t>
      </w:r>
      <w:ins w:id="18" w:author="Nokia" w:date="2021-11-28T11:26:00Z">
        <w:r w:rsidR="00073F58">
          <w:rPr>
            <w:bCs/>
            <w:lang w:eastAsia="zh-CN"/>
          </w:rPr>
          <w:t>s</w:t>
        </w:r>
      </w:ins>
      <w:r>
        <w:rPr>
          <w:bCs/>
          <w:lang w:eastAsia="zh-CN"/>
        </w:rPr>
        <w:t xml:space="preserve"> to be collected for optimization. The mechanism of how to configure and report legacy QoE and RAN visible QoE</w:t>
      </w:r>
      <w:ins w:id="19" w:author="Nokia" w:date="2021-11-28T11:27:00Z">
        <w:r w:rsidR="00073F58">
          <w:rPr>
            <w:bCs/>
            <w:lang w:eastAsia="zh-CN"/>
          </w:rPr>
          <w:t xml:space="preserve"> measurements</w:t>
        </w:r>
      </w:ins>
      <w:r>
        <w:rPr>
          <w:bCs/>
          <w:lang w:eastAsia="zh-CN"/>
        </w:rPr>
        <w:t>, and how to align the QoE with radio related measurement</w:t>
      </w:r>
      <w:ins w:id="20" w:author="Nokia" w:date="2021-11-28T11:27:00Z">
        <w:r w:rsidR="00073F58">
          <w:rPr>
            <w:bCs/>
            <w:lang w:eastAsia="zh-CN"/>
          </w:rPr>
          <w:t>s</w:t>
        </w:r>
      </w:ins>
      <w:r>
        <w:rPr>
          <w:bCs/>
          <w:lang w:eastAsia="zh-CN"/>
        </w:rPr>
        <w:t xml:space="preserve"> should be specified in R18.</w:t>
      </w:r>
    </w:p>
    <w:p w14:paraId="4EF908A1" w14:textId="3C097B24" w:rsidR="00926753" w:rsidRDefault="00926753" w:rsidP="00926753">
      <w:pPr>
        <w:rPr>
          <w:bCs/>
          <w:lang w:eastAsia="zh-CN"/>
        </w:rPr>
      </w:pPr>
      <w:bookmarkStart w:id="21" w:name="_Hlk86686454"/>
      <w:r>
        <w:rPr>
          <w:bCs/>
          <w:lang w:eastAsia="zh-CN"/>
        </w:rPr>
        <w:t xml:space="preserve">As NR-DC is one of </w:t>
      </w:r>
      <w:ins w:id="22" w:author="Nokia" w:date="2021-11-28T11:27:00Z">
        <w:r w:rsidR="00D04F88">
          <w:rPr>
            <w:bCs/>
            <w:lang w:eastAsia="zh-CN"/>
          </w:rPr>
          <w:t xml:space="preserve">the </w:t>
        </w:r>
      </w:ins>
      <w:r>
        <w:rPr>
          <w:bCs/>
          <w:lang w:eastAsia="zh-CN"/>
        </w:rPr>
        <w:t>important commercial deployment scenarios for 5G network</w:t>
      </w:r>
      <w:ins w:id="23" w:author="Nokia" w:date="2021-11-28T11:27:00Z">
        <w:r w:rsidR="00D04F88">
          <w:rPr>
            <w:bCs/>
            <w:lang w:eastAsia="zh-CN"/>
          </w:rPr>
          <w:t>s</w:t>
        </w:r>
      </w:ins>
      <w:r>
        <w:rPr>
          <w:bCs/>
          <w:lang w:eastAsia="zh-CN"/>
        </w:rPr>
        <w:t xml:space="preserve">, it is critical to consider to extend the applicable scenarios for the enhancement of NR QoE framework. </w:t>
      </w:r>
      <w:bookmarkEnd w:id="21"/>
      <w:r>
        <w:rPr>
          <w:bCs/>
          <w:lang w:eastAsia="zh-CN"/>
        </w:rPr>
        <w:t>R18 QoE should</w:t>
      </w:r>
      <w:r w:rsidRPr="00D92E68">
        <w:rPr>
          <w:bCs/>
          <w:lang w:eastAsia="zh-CN"/>
        </w:rPr>
        <w:t xml:space="preserve"> </w:t>
      </w:r>
      <w:ins w:id="24" w:author="Nokia" w:date="2021-11-28T11:27:00Z">
        <w:r w:rsidR="00D04F88">
          <w:rPr>
            <w:bCs/>
            <w:lang w:eastAsia="zh-CN"/>
          </w:rPr>
          <w:t xml:space="preserve">be </w:t>
        </w:r>
      </w:ins>
      <w:r w:rsidRPr="00D92E68">
        <w:rPr>
          <w:bCs/>
          <w:lang w:eastAsia="zh-CN"/>
        </w:rPr>
        <w:t>enhance</w:t>
      </w:r>
      <w:r>
        <w:rPr>
          <w:bCs/>
          <w:lang w:eastAsia="zh-CN"/>
        </w:rPr>
        <w:t>d</w:t>
      </w:r>
      <w:r w:rsidRPr="00D92E68">
        <w:rPr>
          <w:bCs/>
          <w:lang w:eastAsia="zh-CN"/>
        </w:rPr>
        <w:t xml:space="preserve"> to support QoE </w:t>
      </w:r>
      <w:ins w:id="25" w:author="Nokia" w:date="2021-11-28T11:27:00Z">
        <w:r w:rsidR="00D04F88">
          <w:rPr>
            <w:bCs/>
            <w:lang w:eastAsia="zh-CN"/>
          </w:rPr>
          <w:t xml:space="preserve">measurement </w:t>
        </w:r>
      </w:ins>
      <w:r w:rsidRPr="00D92E68">
        <w:rPr>
          <w:bCs/>
          <w:lang w:eastAsia="zh-CN"/>
        </w:rPr>
        <w:t>configuration, measurement</w:t>
      </w:r>
      <w:r>
        <w:rPr>
          <w:bCs/>
          <w:lang w:eastAsia="zh-CN"/>
        </w:rPr>
        <w:t xml:space="preserve"> </w:t>
      </w:r>
      <w:r w:rsidRPr="00D92E68">
        <w:rPr>
          <w:bCs/>
          <w:lang w:eastAsia="zh-CN"/>
        </w:rPr>
        <w:t>reporting over MN/SN, as well as support RAN visible QoE report over MN/SN, mobility</w:t>
      </w:r>
      <w:r>
        <w:rPr>
          <w:bCs/>
          <w:lang w:eastAsia="zh-CN"/>
        </w:rPr>
        <w:t xml:space="preserve"> </w:t>
      </w:r>
      <w:r w:rsidRPr="00D92E68">
        <w:rPr>
          <w:bCs/>
          <w:lang w:eastAsia="zh-CN"/>
        </w:rPr>
        <w:t>continuity, the alignment of QoE report and MDT, etc.</w:t>
      </w:r>
    </w:p>
    <w:p w14:paraId="604C1380" w14:textId="571A9DC7" w:rsidR="00B73DD4" w:rsidRDefault="00B73DD4" w:rsidP="00B73DD4">
      <w:r w:rsidRPr="00B73DD4">
        <w:rPr>
          <w:highlight w:val="yellow"/>
        </w:rPr>
        <w:t xml:space="preserve">*** </w:t>
      </w:r>
      <w:r>
        <w:rPr>
          <w:highlight w:val="yellow"/>
        </w:rPr>
        <w:t>unchanged text skipped</w:t>
      </w:r>
      <w:r w:rsidRPr="00B73DD4">
        <w:rPr>
          <w:highlight w:val="yellow"/>
        </w:rPr>
        <w:t xml:space="preserve"> ***</w:t>
      </w:r>
    </w:p>
    <w:p w14:paraId="1B3356BF" w14:textId="77777777" w:rsidR="00926753" w:rsidRDefault="00926753" w:rsidP="00926753">
      <w:pPr>
        <w:spacing w:afterLines="50" w:after="120"/>
        <w:jc w:val="both"/>
        <w:rPr>
          <w:bCs/>
        </w:rPr>
      </w:pPr>
      <w:r w:rsidRPr="0094047F">
        <w:rPr>
          <w:bCs/>
        </w:rPr>
        <w:t>The detailed objectives of the work item are as follows:</w:t>
      </w:r>
    </w:p>
    <w:p w14:paraId="1B938C5F" w14:textId="52C5EBD1" w:rsidR="00926753" w:rsidRDefault="00926753" w:rsidP="00926753">
      <w:pPr>
        <w:numPr>
          <w:ilvl w:val="0"/>
          <w:numId w:val="19"/>
        </w:numPr>
        <w:overflowPunct w:val="0"/>
        <w:autoSpaceDE w:val="0"/>
        <w:autoSpaceDN w:val="0"/>
        <w:adjustRightInd w:val="0"/>
        <w:spacing w:beforeLines="50" w:before="120" w:after="0"/>
        <w:jc w:val="both"/>
        <w:textAlignment w:val="baseline"/>
        <w:rPr>
          <w:bCs/>
          <w:lang w:eastAsia="zh-CN"/>
        </w:rPr>
      </w:pPr>
      <w:r>
        <w:t>Support for new service type, such as AR, MR, MBS and other new service type defined or to be supported by SA4</w:t>
      </w:r>
      <w:del w:id="26" w:author="Nokia" w:date="2021-11-28T11:28:00Z">
        <w:r w:rsidDel="00D04F88">
          <w:delText>, also combined with high mobility scenarios e.g., High Speed Trains</w:delText>
        </w:r>
      </w:del>
      <w:r>
        <w:t>. Support RAN-visible parameters for additional service types, and the coordination with SA4 is needed</w:t>
      </w:r>
      <w:ins w:id="27" w:author="Nokia" w:date="2021-11-28T11:28:00Z">
        <w:r w:rsidR="00D04F88">
          <w:t xml:space="preserve"> </w:t>
        </w:r>
      </w:ins>
      <w:r>
        <w:rPr>
          <w:bCs/>
        </w:rPr>
        <w:t>[RAN3, RAN2].</w:t>
      </w:r>
    </w:p>
    <w:p w14:paraId="067CC7B8" w14:textId="45A0DC69" w:rsidR="00926753" w:rsidRPr="002D14D1" w:rsidRDefault="00926753" w:rsidP="00926753">
      <w:pPr>
        <w:numPr>
          <w:ilvl w:val="0"/>
          <w:numId w:val="19"/>
        </w:numPr>
        <w:overflowPunct w:val="0"/>
        <w:autoSpaceDE w:val="0"/>
        <w:autoSpaceDN w:val="0"/>
        <w:adjustRightInd w:val="0"/>
        <w:spacing w:beforeLines="50" w:before="120" w:after="0"/>
        <w:jc w:val="both"/>
        <w:textAlignment w:val="baseline"/>
        <w:rPr>
          <w:bCs/>
          <w:lang w:eastAsia="zh-CN"/>
        </w:rPr>
      </w:pPr>
      <w:r w:rsidRPr="00E8037B">
        <w:rPr>
          <w:bCs/>
          <w:lang w:eastAsia="zh-CN"/>
        </w:rPr>
        <w:t>Specify for QoE configuration, measurement collection and reporting in RRC_INACTIVE, RRC_IDLE and RRC_CONNECTED state</w:t>
      </w:r>
      <w:del w:id="28" w:author="Nokia" w:date="2021-11-28T11:28:00Z">
        <w:r w:rsidRPr="00E8037B" w:rsidDel="00D04F88">
          <w:rPr>
            <w:bCs/>
            <w:lang w:eastAsia="zh-CN"/>
          </w:rPr>
          <w:delText>state</w:delText>
        </w:r>
      </w:del>
      <w:r w:rsidRPr="00E8037B">
        <w:rPr>
          <w:bCs/>
          <w:lang w:eastAsia="zh-CN"/>
        </w:rPr>
        <w:t xml:space="preserve"> for MBS broadcast service, in collaboration with SA4</w:t>
      </w:r>
      <w:ins w:id="29" w:author="Nokia" w:date="2021-11-28T11:29:00Z">
        <w:r w:rsidR="00D04F88">
          <w:rPr>
            <w:bCs/>
            <w:lang w:eastAsia="zh-CN"/>
          </w:rPr>
          <w:t xml:space="preserve"> </w:t>
        </w:r>
      </w:ins>
      <w:r>
        <w:rPr>
          <w:bCs/>
        </w:rPr>
        <w:t>[RAN3, RAN2].</w:t>
      </w:r>
    </w:p>
    <w:p w14:paraId="7C06A1F3" w14:textId="77777777" w:rsidR="00926753" w:rsidRPr="00E8037B" w:rsidRDefault="00926753" w:rsidP="00926753">
      <w:pPr>
        <w:numPr>
          <w:ilvl w:val="0"/>
          <w:numId w:val="21"/>
        </w:numPr>
        <w:overflowPunct w:val="0"/>
        <w:autoSpaceDE w:val="0"/>
        <w:autoSpaceDN w:val="0"/>
        <w:adjustRightInd w:val="0"/>
        <w:spacing w:after="0"/>
        <w:textAlignment w:val="baseline"/>
        <w:rPr>
          <w:bCs/>
          <w:lang w:eastAsia="zh-CN"/>
        </w:rPr>
      </w:pPr>
      <w:r w:rsidRPr="00E8037B">
        <w:rPr>
          <w:bCs/>
          <w:lang w:eastAsia="zh-CN"/>
        </w:rPr>
        <w:t>Specify the QoE measurement configuration, collection and reporting, including both legacy QoE and RAN visible QoE.</w:t>
      </w:r>
    </w:p>
    <w:p w14:paraId="257FEBC1" w14:textId="77777777" w:rsidR="00926753" w:rsidRPr="00FB5598" w:rsidRDefault="00926753" w:rsidP="00926753">
      <w:pPr>
        <w:numPr>
          <w:ilvl w:val="0"/>
          <w:numId w:val="21"/>
        </w:numPr>
        <w:overflowPunct w:val="0"/>
        <w:autoSpaceDE w:val="0"/>
        <w:autoSpaceDN w:val="0"/>
        <w:adjustRightInd w:val="0"/>
        <w:spacing w:after="0"/>
        <w:textAlignment w:val="baseline"/>
        <w:rPr>
          <w:bCs/>
          <w:lang w:eastAsia="zh-CN"/>
        </w:rPr>
      </w:pPr>
      <w:r w:rsidRPr="00E8037B">
        <w:rPr>
          <w:bCs/>
          <w:lang w:eastAsia="zh-CN"/>
        </w:rPr>
        <w:t>Specify the mechanism to support the alignment of radio related measurement and QoE reporting.</w:t>
      </w:r>
    </w:p>
    <w:p w14:paraId="378403FC" w14:textId="3A36066A" w:rsidR="00926753" w:rsidRPr="00FB5598" w:rsidRDefault="00926753" w:rsidP="00926753">
      <w:pPr>
        <w:numPr>
          <w:ilvl w:val="0"/>
          <w:numId w:val="20"/>
        </w:numPr>
        <w:overflowPunct w:val="0"/>
        <w:autoSpaceDE w:val="0"/>
        <w:autoSpaceDN w:val="0"/>
        <w:adjustRightInd w:val="0"/>
        <w:spacing w:after="0"/>
        <w:jc w:val="both"/>
        <w:textAlignment w:val="baseline"/>
        <w:rPr>
          <w:bCs/>
          <w:lang w:val="en-US" w:eastAsia="zh-CN"/>
        </w:rPr>
      </w:pPr>
      <w:r w:rsidRPr="00FB5598">
        <w:rPr>
          <w:bCs/>
          <w:lang w:val="en-US" w:eastAsia="zh-CN"/>
        </w:rPr>
        <w:t>Specify to support for QoE in NR-DC</w:t>
      </w:r>
      <w:ins w:id="30" w:author="Nokia" w:date="2021-11-28T11:29:00Z">
        <w:r w:rsidR="00D04F88">
          <w:rPr>
            <w:bCs/>
            <w:lang w:val="en-US" w:eastAsia="zh-CN"/>
          </w:rPr>
          <w:t xml:space="preserve"> </w:t>
        </w:r>
      </w:ins>
      <w:r>
        <w:rPr>
          <w:bCs/>
        </w:rPr>
        <w:t>[RAN3, RAN2]</w:t>
      </w:r>
      <w:r w:rsidRPr="00FB5598">
        <w:rPr>
          <w:bCs/>
          <w:lang w:val="en-US" w:eastAsia="zh-CN"/>
        </w:rPr>
        <w:t>.</w:t>
      </w:r>
    </w:p>
    <w:p w14:paraId="5E99AF37" w14:textId="4CA1860F" w:rsidR="00926753" w:rsidRPr="00E8037B" w:rsidRDefault="00926753" w:rsidP="00926753">
      <w:pPr>
        <w:numPr>
          <w:ilvl w:val="0"/>
          <w:numId w:val="21"/>
        </w:numPr>
        <w:overflowPunct w:val="0"/>
        <w:autoSpaceDE w:val="0"/>
        <w:autoSpaceDN w:val="0"/>
        <w:adjustRightInd w:val="0"/>
        <w:spacing w:after="0"/>
        <w:ind w:left="720" w:hanging="360"/>
        <w:textAlignment w:val="baseline"/>
        <w:rPr>
          <w:bCs/>
          <w:lang w:eastAsia="zh-CN"/>
        </w:rPr>
      </w:pPr>
      <w:r>
        <w:t>Specify the QoE configuration</w:t>
      </w:r>
      <w:del w:id="31" w:author="Nokia" w:date="2021-11-28T11:28:00Z">
        <w:r w:rsidDel="00D04F88">
          <w:delText>,</w:delText>
        </w:r>
      </w:del>
      <w:r>
        <w:t xml:space="preserve"> </w:t>
      </w:r>
      <w:ins w:id="32" w:author="Nokia" w:date="2021-11-28T11:29:00Z">
        <w:r w:rsidR="00D04F88">
          <w:t xml:space="preserve">and </w:t>
        </w:r>
      </w:ins>
      <w:r>
        <w:t xml:space="preserve">measurement reporting over MN/SN for NR-DC architecture, and specify the QoE measurement reporting over the other DC leg </w:t>
      </w:r>
      <w:ins w:id="33" w:author="Nokia" w:date="2021-11-28T11:28:00Z">
        <w:r w:rsidR="00D04F88">
          <w:t>(if needed)</w:t>
        </w:r>
      </w:ins>
      <w:del w:id="34" w:author="Nokia" w:date="2021-11-28T11:28:00Z">
        <w:r w:rsidDel="00D04F88">
          <w:delText>when the network node configured with receiving the reports is overload</w:delText>
        </w:r>
      </w:del>
      <w:r>
        <w:t>.</w:t>
      </w:r>
    </w:p>
    <w:p w14:paraId="48E3B48F" w14:textId="443441BF" w:rsidR="00926753" w:rsidRPr="00BF3A1C" w:rsidRDefault="00926753" w:rsidP="00926753">
      <w:pPr>
        <w:spacing w:after="0"/>
        <w:ind w:left="720"/>
        <w:rPr>
          <w:bCs/>
          <w:lang w:eastAsia="zh-CN"/>
        </w:rPr>
      </w:pPr>
      <w:r w:rsidRPr="00E8037B">
        <w:rPr>
          <w:bCs/>
          <w:lang w:eastAsia="zh-CN"/>
        </w:rPr>
        <w:t>Note 1: The QoE measurements are not perform</w:t>
      </w:r>
      <w:ins w:id="35" w:author="Nokia" w:date="2021-11-28T11:29:00Z">
        <w:r w:rsidR="00D04F88">
          <w:rPr>
            <w:bCs/>
            <w:lang w:eastAsia="zh-CN"/>
          </w:rPr>
          <w:t>ed</w:t>
        </w:r>
      </w:ins>
      <w:r w:rsidRPr="00E8037B">
        <w:rPr>
          <w:bCs/>
          <w:lang w:eastAsia="zh-CN"/>
        </w:rPr>
        <w:t xml:space="preserve"> </w:t>
      </w:r>
      <w:del w:id="36" w:author="Nokia" w:date="2021-11-28T11:29:00Z">
        <w:r w:rsidRPr="00E8037B" w:rsidDel="00D04F88">
          <w:rPr>
            <w:bCs/>
            <w:lang w:eastAsia="zh-CN"/>
          </w:rPr>
          <w:delText xml:space="preserve">for </w:delText>
        </w:r>
      </w:del>
      <w:r w:rsidRPr="00E8037B">
        <w:rPr>
          <w:bCs/>
          <w:lang w:eastAsia="zh-CN"/>
        </w:rPr>
        <w:t>per-leg.</w:t>
      </w:r>
    </w:p>
    <w:p w14:paraId="6292BB26" w14:textId="77777777" w:rsidR="00926753" w:rsidRPr="00085EF8" w:rsidRDefault="00926753" w:rsidP="00926753">
      <w:pPr>
        <w:numPr>
          <w:ilvl w:val="0"/>
          <w:numId w:val="21"/>
        </w:numPr>
        <w:overflowPunct w:val="0"/>
        <w:autoSpaceDE w:val="0"/>
        <w:autoSpaceDN w:val="0"/>
        <w:adjustRightInd w:val="0"/>
        <w:spacing w:after="0"/>
        <w:ind w:left="720" w:hanging="360"/>
        <w:textAlignment w:val="baseline"/>
        <w:rPr>
          <w:bCs/>
          <w:lang w:eastAsia="zh-CN"/>
        </w:rPr>
      </w:pPr>
      <w:r w:rsidRPr="00E8037B">
        <w:rPr>
          <w:bCs/>
          <w:lang w:eastAsia="zh-CN"/>
        </w:rPr>
        <w:t>Support RAN-visible and radio related measurement configuration and reporting in NR-DC scenarios</w:t>
      </w:r>
      <w:r w:rsidRPr="00085EF8">
        <w:rPr>
          <w:bCs/>
          <w:lang w:eastAsia="zh-CN"/>
        </w:rPr>
        <w:t>.</w:t>
      </w:r>
    </w:p>
    <w:p w14:paraId="32227B8B" w14:textId="77777777" w:rsidR="00926753" w:rsidRPr="00085EF8" w:rsidRDefault="00926753" w:rsidP="00926753">
      <w:pPr>
        <w:numPr>
          <w:ilvl w:val="0"/>
          <w:numId w:val="21"/>
        </w:numPr>
        <w:overflowPunct w:val="0"/>
        <w:autoSpaceDE w:val="0"/>
        <w:autoSpaceDN w:val="0"/>
        <w:adjustRightInd w:val="0"/>
        <w:spacing w:after="0"/>
        <w:ind w:left="720" w:hanging="360"/>
        <w:textAlignment w:val="baseline"/>
        <w:rPr>
          <w:bCs/>
          <w:lang w:eastAsia="zh-CN"/>
        </w:rPr>
      </w:pPr>
      <w:r>
        <w:t>Specify the QoE measurement continuity in mobility scenarios in NR-DC</w:t>
      </w:r>
      <w:r w:rsidRPr="00085EF8">
        <w:rPr>
          <w:bCs/>
          <w:lang w:eastAsia="zh-CN"/>
        </w:rPr>
        <w:t>.</w:t>
      </w:r>
    </w:p>
    <w:p w14:paraId="6FEA5C0F" w14:textId="77777777" w:rsidR="00926753" w:rsidRPr="001D5FA2" w:rsidRDefault="00926753" w:rsidP="00926753">
      <w:pPr>
        <w:numPr>
          <w:ilvl w:val="0"/>
          <w:numId w:val="21"/>
        </w:numPr>
        <w:overflowPunct w:val="0"/>
        <w:autoSpaceDE w:val="0"/>
        <w:autoSpaceDN w:val="0"/>
        <w:adjustRightInd w:val="0"/>
        <w:spacing w:after="0"/>
        <w:ind w:left="720" w:hanging="360"/>
        <w:textAlignment w:val="baseline"/>
        <w:rPr>
          <w:bCs/>
          <w:lang w:eastAsia="zh-CN"/>
        </w:rPr>
      </w:pPr>
      <w:r>
        <w:t>Specify the alignment of QoE and radio related measurements in NR-DC</w:t>
      </w:r>
      <w:r w:rsidRPr="00AC08BD">
        <w:rPr>
          <w:bCs/>
          <w:lang w:eastAsia="zh-CN"/>
        </w:rPr>
        <w:t>.</w:t>
      </w:r>
    </w:p>
    <w:p w14:paraId="0CDAA01E" w14:textId="7D4E26DE" w:rsidR="00926753" w:rsidRPr="00E8037B" w:rsidRDefault="00926753" w:rsidP="00926753">
      <w:pPr>
        <w:numPr>
          <w:ilvl w:val="0"/>
          <w:numId w:val="19"/>
        </w:numPr>
        <w:overflowPunct w:val="0"/>
        <w:autoSpaceDE w:val="0"/>
        <w:autoSpaceDN w:val="0"/>
        <w:adjustRightInd w:val="0"/>
        <w:spacing w:beforeLines="50" w:before="120" w:after="0"/>
        <w:jc w:val="both"/>
        <w:textAlignment w:val="baseline"/>
        <w:rPr>
          <w:bCs/>
          <w:lang w:eastAsia="zh-CN"/>
        </w:rPr>
      </w:pPr>
      <w:r>
        <w:t>Left-over features which are not included in Rel-17 normative phase</w:t>
      </w:r>
      <w:ins w:id="37" w:author="Nokia" w:date="2021-11-28T11:29:00Z">
        <w:r w:rsidR="00D04F88">
          <w:t xml:space="preserve"> </w:t>
        </w:r>
      </w:ins>
      <w:r>
        <w:rPr>
          <w:bCs/>
        </w:rPr>
        <w:t>[RAN3, RAN2]</w:t>
      </w:r>
      <w:r>
        <w:t>.</w:t>
      </w:r>
    </w:p>
    <w:p w14:paraId="3A3D4B55" w14:textId="77777777" w:rsidR="00926753" w:rsidRPr="00BF3A1C" w:rsidRDefault="00926753" w:rsidP="00926753">
      <w:pPr>
        <w:numPr>
          <w:ilvl w:val="0"/>
          <w:numId w:val="19"/>
        </w:numPr>
        <w:overflowPunct w:val="0"/>
        <w:autoSpaceDE w:val="0"/>
        <w:autoSpaceDN w:val="0"/>
        <w:adjustRightInd w:val="0"/>
        <w:spacing w:beforeLines="50" w:before="120" w:after="0"/>
        <w:jc w:val="both"/>
        <w:textAlignment w:val="baseline"/>
        <w:rPr>
          <w:bCs/>
          <w:lang w:eastAsia="zh-CN"/>
        </w:rPr>
      </w:pPr>
      <w:r>
        <w:rPr>
          <w:rFonts w:hint="eastAsia"/>
          <w:lang w:eastAsia="zh-CN"/>
        </w:rPr>
        <w:t>[</w:t>
      </w:r>
      <w:r>
        <w:t>Support the continuity of QoE measurement job during inter-system or inter-RAT handover process]</w:t>
      </w:r>
      <w:r w:rsidRPr="00A47D68">
        <w:rPr>
          <w:bCs/>
        </w:rPr>
        <w:t xml:space="preserve"> </w:t>
      </w:r>
      <w:r>
        <w:rPr>
          <w:bCs/>
        </w:rPr>
        <w:t>[RAN3, RAN2]</w:t>
      </w:r>
      <w:r>
        <w:t>.</w:t>
      </w:r>
    </w:p>
    <w:p w14:paraId="5C7FCAB4" w14:textId="1BB3EEB5" w:rsidR="00926753" w:rsidRDefault="00926753" w:rsidP="00926753">
      <w:pPr>
        <w:spacing w:beforeLines="50" w:before="120" w:afterLines="50" w:after="120"/>
        <w:jc w:val="both"/>
      </w:pPr>
      <w:r>
        <w:t xml:space="preserve">Note2: If there are any left-over issues in R17, these features may be supported to continue to complete them in R18 to ensure that the QoE feature is stable and useful. The details </w:t>
      </w:r>
      <w:ins w:id="38" w:author="Nokia" w:date="2021-11-29T11:28:00Z">
        <w:r w:rsidR="00E32202">
          <w:t>are to</w:t>
        </w:r>
      </w:ins>
      <w:del w:id="39" w:author="Nokia" w:date="2021-11-29T11:28:00Z">
        <w:r w:rsidDel="00E32202">
          <w:delText>could</w:delText>
        </w:r>
      </w:del>
      <w:r>
        <w:t xml:space="preserve"> be decided </w:t>
      </w:r>
      <w:ins w:id="40" w:author="Nokia" w:date="2021-11-29T11:28:00Z">
        <w:r w:rsidR="00E32202">
          <w:t>at RAN#95</w:t>
        </w:r>
      </w:ins>
      <w:del w:id="41" w:author="Nokia" w:date="2021-11-29T11:28:00Z">
        <w:r w:rsidDel="00E32202">
          <w:delText>by the end of Rel-17 NR QoE WI</w:delText>
        </w:r>
      </w:del>
      <w:r>
        <w:t>.</w:t>
      </w:r>
    </w:p>
    <w:p w14:paraId="2D903887" w14:textId="77777777" w:rsidR="00926753" w:rsidRDefault="00926753" w:rsidP="00926753">
      <w:pPr>
        <w:spacing w:beforeLines="50" w:before="120" w:afterLines="50" w:after="120"/>
        <w:jc w:val="both"/>
      </w:pPr>
      <w:r>
        <w:t>Note3: If needed, co-operate with other working groups, e.g. SA4/SA5/SA2/CT1.</w:t>
      </w:r>
    </w:p>
    <w:p w14:paraId="10D5646B" w14:textId="5FAFFB72" w:rsidR="00926753" w:rsidRDefault="00926753" w:rsidP="00926753">
      <w:pPr>
        <w:spacing w:beforeLines="50" w:before="120" w:afterLines="50" w:after="120"/>
        <w:jc w:val="both"/>
        <w:rPr>
          <w:bCs/>
        </w:rPr>
      </w:pPr>
      <w:r>
        <w:t>Note4: Radio related measurement report</w:t>
      </w:r>
      <w:ins w:id="42" w:author="Nokia" w:date="2021-11-28T11:29:00Z">
        <w:r w:rsidR="00D04F88">
          <w:t>, if any,</w:t>
        </w:r>
      </w:ins>
      <w:r>
        <w:t xml:space="preserve"> should be specified in the SON/MDT WI.</w:t>
      </w:r>
    </w:p>
    <w:p w14:paraId="46A4BA18" w14:textId="3EE147DF" w:rsidR="00E53106" w:rsidRPr="0057284B" w:rsidRDefault="00E53106" w:rsidP="00E53106">
      <w:pPr>
        <w:pBdr>
          <w:top w:val="single" w:sz="4" w:space="1" w:color="auto"/>
          <w:left w:val="single" w:sz="4" w:space="4" w:color="auto"/>
          <w:bottom w:val="single" w:sz="4" w:space="1" w:color="auto"/>
          <w:right w:val="single" w:sz="4" w:space="4" w:color="auto"/>
        </w:pBdr>
        <w:shd w:val="clear" w:color="auto" w:fill="D9D9D9" w:themeFill="background1" w:themeFillShade="D9"/>
        <w:jc w:val="center"/>
      </w:pPr>
      <w:r>
        <w:rPr>
          <w:i/>
        </w:rPr>
        <w:t>End of Text Proposal for [1]</w:t>
      </w:r>
    </w:p>
    <w:p w14:paraId="20813A93" w14:textId="77777777" w:rsidR="00E53106" w:rsidRPr="00B37A6A" w:rsidRDefault="00E53106" w:rsidP="00783438"/>
    <w:p w14:paraId="0009D254" w14:textId="387044A9" w:rsidR="009113E8" w:rsidRPr="007B24F2" w:rsidRDefault="00783438" w:rsidP="007B24F2">
      <w:pPr>
        <w:pStyle w:val="Heading1"/>
      </w:pPr>
      <w:bookmarkStart w:id="43" w:name="_Hlk527071819"/>
      <w:r>
        <w:t>3</w:t>
      </w:r>
      <w:r w:rsidR="009113E8" w:rsidRPr="007B24F2">
        <w:tab/>
        <w:t>Conclusions</w:t>
      </w:r>
    </w:p>
    <w:bookmarkEnd w:id="43"/>
    <w:p w14:paraId="3A71CB92" w14:textId="2C439BE7" w:rsidR="00E36307" w:rsidRPr="007B24F2" w:rsidRDefault="00FB29DA" w:rsidP="007B24F2">
      <w:pPr>
        <w:pStyle w:val="B1"/>
        <w:ind w:left="0" w:firstLine="0"/>
      </w:pPr>
      <w:r w:rsidRPr="007B24F2">
        <w:t xml:space="preserve">In this </w:t>
      </w:r>
      <w:r w:rsidR="001949E3">
        <w:t>contribution</w:t>
      </w:r>
      <w:r w:rsidRPr="007B24F2">
        <w:t xml:space="preserve">, </w:t>
      </w:r>
      <w:r w:rsidR="001949E3">
        <w:rPr>
          <w:lang w:eastAsia="zh-CN"/>
        </w:rPr>
        <w:t xml:space="preserve">we discussed the draft WID on enhancement of </w:t>
      </w:r>
      <w:r w:rsidR="001508E9">
        <w:rPr>
          <w:lang w:eastAsia="zh-CN"/>
        </w:rPr>
        <w:t>NR QoE</w:t>
      </w:r>
      <w:r w:rsidR="001949E3">
        <w:rPr>
          <w:lang w:eastAsia="zh-CN"/>
        </w:rPr>
        <w:t>, and proposed the following</w:t>
      </w:r>
      <w:r w:rsidR="00E36307" w:rsidRPr="007B24F2">
        <w:t>:</w:t>
      </w:r>
    </w:p>
    <w:p w14:paraId="372345A7" w14:textId="77777777" w:rsidR="0011099C" w:rsidRDefault="0011099C" w:rsidP="0011099C">
      <w:pPr>
        <w:ind w:left="1440" w:hanging="1080"/>
        <w:rPr>
          <w:b/>
        </w:rPr>
      </w:pPr>
      <w:r w:rsidRPr="00A65CA3">
        <w:rPr>
          <w:b/>
        </w:rPr>
        <w:lastRenderedPageBreak/>
        <w:t>Proposal 1:</w:t>
      </w:r>
      <w:r w:rsidRPr="00A65CA3">
        <w:rPr>
          <w:b/>
        </w:rPr>
        <w:tab/>
      </w:r>
      <w:r>
        <w:rPr>
          <w:b/>
        </w:rPr>
        <w:t>Delete “</w:t>
      </w:r>
      <w:r w:rsidRPr="004554FE">
        <w:rPr>
          <w:b/>
          <w:i/>
          <w:iCs/>
        </w:rPr>
        <w:t>also combined with high mobility scenarios e.g., High Speed Trains</w:t>
      </w:r>
      <w:r>
        <w:rPr>
          <w:b/>
        </w:rPr>
        <w:t>” from the objective on new service types. If there is a desire to mention specific scenario(s), then a separate bullet or sub-bullet could be considered.</w:t>
      </w:r>
    </w:p>
    <w:p w14:paraId="7DEC4436" w14:textId="77777777" w:rsidR="0011099C" w:rsidRDefault="0011099C" w:rsidP="0011099C">
      <w:pPr>
        <w:ind w:left="1440" w:hanging="1080"/>
        <w:rPr>
          <w:b/>
        </w:rPr>
      </w:pPr>
      <w:r w:rsidRPr="00A65CA3">
        <w:rPr>
          <w:b/>
        </w:rPr>
        <w:t xml:space="preserve">Proposal </w:t>
      </w:r>
      <w:r>
        <w:rPr>
          <w:b/>
        </w:rPr>
        <w:t>2</w:t>
      </w:r>
      <w:r w:rsidRPr="00A65CA3">
        <w:rPr>
          <w:b/>
        </w:rPr>
        <w:t>:</w:t>
      </w:r>
      <w:r w:rsidRPr="00A65CA3">
        <w:rPr>
          <w:b/>
        </w:rPr>
        <w:tab/>
      </w:r>
      <w:r>
        <w:rPr>
          <w:b/>
        </w:rPr>
        <w:t>Replace “</w:t>
      </w:r>
      <w:r w:rsidRPr="00DF4790">
        <w:rPr>
          <w:b/>
          <w:bCs/>
          <w:i/>
          <w:iCs/>
          <w:lang w:eastAsia="ko-KR"/>
        </w:rPr>
        <w:t>when the network node configured with receiving the reports is overload</w:t>
      </w:r>
      <w:r>
        <w:rPr>
          <w:b/>
        </w:rPr>
        <w:t xml:space="preserve">” with </w:t>
      </w:r>
      <w:r w:rsidRPr="00DF4790">
        <w:rPr>
          <w:b/>
        </w:rPr>
        <w:t>“</w:t>
      </w:r>
      <w:r w:rsidRPr="00DF4790">
        <w:rPr>
          <w:b/>
          <w:i/>
          <w:iCs/>
        </w:rPr>
        <w:t>(if needed)</w:t>
      </w:r>
      <w:r>
        <w:rPr>
          <w:b/>
        </w:rPr>
        <w:t>”.</w:t>
      </w:r>
    </w:p>
    <w:p w14:paraId="19ECC085" w14:textId="77777777" w:rsidR="0011099C" w:rsidRPr="00A65CA3" w:rsidRDefault="0011099C" w:rsidP="0011099C">
      <w:pPr>
        <w:ind w:left="1440" w:hanging="1080"/>
        <w:rPr>
          <w:b/>
          <w:bCs/>
        </w:rPr>
      </w:pPr>
      <w:r w:rsidRPr="00A65CA3">
        <w:rPr>
          <w:b/>
          <w:bCs/>
        </w:rPr>
        <w:t xml:space="preserve">Proposal </w:t>
      </w:r>
      <w:r>
        <w:rPr>
          <w:b/>
          <w:bCs/>
        </w:rPr>
        <w:t>3</w:t>
      </w:r>
      <w:r w:rsidRPr="00A65CA3">
        <w:rPr>
          <w:b/>
          <w:bCs/>
        </w:rPr>
        <w:t>:</w:t>
      </w:r>
      <w:r w:rsidRPr="00A65CA3">
        <w:rPr>
          <w:b/>
          <w:bCs/>
        </w:rPr>
        <w:tab/>
      </w:r>
      <w:r>
        <w:rPr>
          <w:b/>
          <w:bCs/>
        </w:rPr>
        <w:t>In the J</w:t>
      </w:r>
      <w:r w:rsidRPr="00A65CA3">
        <w:rPr>
          <w:b/>
          <w:bCs/>
        </w:rPr>
        <w:t xml:space="preserve">ustification </w:t>
      </w:r>
      <w:r>
        <w:rPr>
          <w:b/>
          <w:bCs/>
        </w:rPr>
        <w:t xml:space="preserve">and Objective </w:t>
      </w:r>
      <w:r w:rsidRPr="00A65CA3">
        <w:rPr>
          <w:b/>
          <w:bCs/>
        </w:rPr>
        <w:t>section</w:t>
      </w:r>
      <w:r>
        <w:rPr>
          <w:b/>
          <w:bCs/>
        </w:rPr>
        <w:t>s, some editorial cleanup would be useful to improve overall clarity.</w:t>
      </w:r>
    </w:p>
    <w:p w14:paraId="2A907107" w14:textId="35581D60" w:rsidR="00FA2C4D" w:rsidRPr="007B24F2" w:rsidRDefault="00FA2C4D" w:rsidP="007B24F2">
      <w:r w:rsidRPr="007B24F2">
        <w:t xml:space="preserve">A </w:t>
      </w:r>
      <w:r w:rsidR="00C703E6">
        <w:t xml:space="preserve">text proposal </w:t>
      </w:r>
      <w:r w:rsidR="00B73DD4">
        <w:t>for</w:t>
      </w:r>
      <w:r w:rsidR="00C703E6">
        <w:t xml:space="preserve"> the above is provided in Section 2 of this paper.</w:t>
      </w:r>
    </w:p>
    <w:p w14:paraId="0F5BEB5C" w14:textId="77777777" w:rsidR="00F107D0" w:rsidRPr="007B24F2" w:rsidRDefault="00F107D0" w:rsidP="007B24F2">
      <w:pPr>
        <w:pStyle w:val="Heading1"/>
      </w:pPr>
      <w:r w:rsidRPr="007B24F2">
        <w:t>References</w:t>
      </w:r>
    </w:p>
    <w:p w14:paraId="2F3F9653" w14:textId="77777777" w:rsidR="004354D5" w:rsidRDefault="004354D5" w:rsidP="004354D5">
      <w:pPr>
        <w:pStyle w:val="Reference"/>
        <w:numPr>
          <w:ilvl w:val="0"/>
          <w:numId w:val="18"/>
        </w:numPr>
        <w:rPr>
          <w:lang w:val="en-GB"/>
        </w:rPr>
      </w:pPr>
      <w:r>
        <w:rPr>
          <w:lang w:val="en-GB"/>
        </w:rPr>
        <w:t>RP-212721</w:t>
      </w:r>
      <w:r w:rsidRPr="007B24F2">
        <w:rPr>
          <w:lang w:val="en-GB"/>
        </w:rPr>
        <w:t xml:space="preserve"> </w:t>
      </w:r>
      <w:r w:rsidRPr="00AD1E7E">
        <w:rPr>
          <w:i/>
          <w:iCs/>
          <w:lang w:val="en-GB"/>
        </w:rPr>
        <w:t>New WI: Enhancement on NR QoE management and optimizations for diverse services</w:t>
      </w:r>
      <w:r w:rsidRPr="007B24F2">
        <w:rPr>
          <w:lang w:val="en-GB"/>
        </w:rPr>
        <w:t xml:space="preserve">, </w:t>
      </w:r>
      <w:r>
        <w:rPr>
          <w:lang w:val="en-GB"/>
        </w:rPr>
        <w:t>RAN3 vice-chair (China Unicom)</w:t>
      </w:r>
    </w:p>
    <w:p w14:paraId="44AE7B1C" w14:textId="77777777" w:rsidR="005C6BFE" w:rsidRPr="00B95641" w:rsidRDefault="005C6BFE" w:rsidP="005C6BFE">
      <w:pPr>
        <w:pStyle w:val="Reference"/>
        <w:numPr>
          <w:ilvl w:val="0"/>
          <w:numId w:val="18"/>
        </w:numPr>
        <w:rPr>
          <w:lang w:val="en-GB"/>
        </w:rPr>
      </w:pPr>
      <w:r>
        <w:rPr>
          <w:lang w:val="en-GB"/>
        </w:rPr>
        <w:t>RP-212681</w:t>
      </w:r>
      <w:r w:rsidRPr="007B24F2">
        <w:rPr>
          <w:lang w:val="en-GB"/>
        </w:rPr>
        <w:t xml:space="preserve"> </w:t>
      </w:r>
      <w:r w:rsidRPr="00AD1E7E">
        <w:rPr>
          <w:i/>
          <w:iCs/>
          <w:lang w:val="en-GB"/>
        </w:rPr>
        <w:t>Moderator's summary for discussion [RAN94e-R18Prep-21] QoE (Quality of Experience) Enhancements</w:t>
      </w:r>
      <w:r w:rsidRPr="007B24F2">
        <w:rPr>
          <w:lang w:val="en-GB"/>
        </w:rPr>
        <w:t xml:space="preserve">, </w:t>
      </w:r>
      <w:r>
        <w:rPr>
          <w:lang w:val="en-GB"/>
        </w:rPr>
        <w:t>RAN3 vice-chair (China Unicom)</w:t>
      </w:r>
    </w:p>
    <w:sectPr w:rsidR="005C6BFE" w:rsidRPr="00B95641"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03C50" w14:textId="77777777" w:rsidR="009E7685" w:rsidRDefault="009E7685" w:rsidP="000B02AA">
      <w:pPr>
        <w:spacing w:after="0"/>
      </w:pPr>
      <w:r>
        <w:separator/>
      </w:r>
    </w:p>
  </w:endnote>
  <w:endnote w:type="continuationSeparator" w:id="0">
    <w:p w14:paraId="7F6C3B29" w14:textId="77777777" w:rsidR="009E7685" w:rsidRDefault="009E7685" w:rsidP="000B02AA">
      <w:pPr>
        <w:spacing w:after="0"/>
      </w:pPr>
      <w:r>
        <w:continuationSeparator/>
      </w:r>
    </w:p>
  </w:endnote>
  <w:endnote w:type="continuationNotice" w:id="1">
    <w:p w14:paraId="3DBC5AE8" w14:textId="77777777" w:rsidR="009E7685" w:rsidRDefault="009E7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swiss"/>
    <w:notTrueType/>
    <w:pitch w:val="default"/>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9F38D" w14:textId="77777777" w:rsidR="009E7685" w:rsidRDefault="009E7685" w:rsidP="000B02AA">
      <w:pPr>
        <w:spacing w:after="0"/>
      </w:pPr>
      <w:r>
        <w:separator/>
      </w:r>
    </w:p>
  </w:footnote>
  <w:footnote w:type="continuationSeparator" w:id="0">
    <w:p w14:paraId="6F47BD61" w14:textId="77777777" w:rsidR="009E7685" w:rsidRDefault="009E7685" w:rsidP="000B02AA">
      <w:pPr>
        <w:spacing w:after="0"/>
      </w:pPr>
      <w:r>
        <w:continuationSeparator/>
      </w:r>
    </w:p>
  </w:footnote>
  <w:footnote w:type="continuationNotice" w:id="1">
    <w:p w14:paraId="62933355" w14:textId="77777777" w:rsidR="009E7685" w:rsidRDefault="009E7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56651AB"/>
    <w:multiLevelType w:val="hybridMultilevel"/>
    <w:tmpl w:val="C1BE15B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27463C"/>
    <w:multiLevelType w:val="hybridMultilevel"/>
    <w:tmpl w:val="6D860D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279BF"/>
    <w:multiLevelType w:val="hybridMultilevel"/>
    <w:tmpl w:val="F3A6EE40"/>
    <w:lvl w:ilvl="0" w:tplc="21CCE18A">
      <w:start w:val="1"/>
      <w:numFmt w:val="bullet"/>
      <w:lvlText w:val="−"/>
      <w:lvlJc w:val="left"/>
      <w:pPr>
        <w:ind w:left="840" w:hanging="420"/>
      </w:pPr>
      <w:rPr>
        <w:rFonts w:ascii="Microsoft YaHei" w:eastAsia="Microsoft YaHei" w:hAnsi="Microsoft YaHei" w:hint="eastAsia"/>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4"/>
  </w:num>
  <w:num w:numId="4">
    <w:abstractNumId w:val="15"/>
  </w:num>
  <w:num w:numId="5">
    <w:abstractNumId w:val="12"/>
  </w:num>
  <w:num w:numId="6">
    <w:abstractNumId w:val="3"/>
  </w:num>
  <w:num w:numId="7">
    <w:abstractNumId w:val="14"/>
  </w:num>
  <w:num w:numId="8">
    <w:abstractNumId w:val="9"/>
  </w:num>
  <w:num w:numId="9">
    <w:abstractNumId w:val="6"/>
  </w:num>
  <w:num w:numId="10">
    <w:abstractNumId w:val="7"/>
  </w:num>
  <w:num w:numId="11">
    <w:abstractNumId w:val="19"/>
  </w:num>
  <w:num w:numId="12">
    <w:abstractNumId w:val="11"/>
  </w:num>
  <w:num w:numId="13">
    <w:abstractNumId w:val="17"/>
  </w:num>
  <w:num w:numId="14">
    <w:abstractNumId w:val="16"/>
  </w:num>
  <w:num w:numId="15">
    <w:abstractNumId w:val="5"/>
  </w:num>
  <w:num w:numId="16">
    <w:abstractNumId w:val="8"/>
  </w:num>
  <w:num w:numId="17">
    <w:abstractNumId w:val="18"/>
  </w:num>
  <w:num w:numId="18">
    <w:abstractNumId w:val="4"/>
    <w:lvlOverride w:ilvl="0">
      <w:startOverride w:val="1"/>
    </w:lvlOverride>
  </w:num>
  <w:num w:numId="19">
    <w:abstractNumId w:val="2"/>
  </w:num>
  <w:num w:numId="20">
    <w:abstractNumId w:val="10"/>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00B8"/>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3F58"/>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9EE"/>
    <w:rsid w:val="00087A87"/>
    <w:rsid w:val="00090468"/>
    <w:rsid w:val="00090A6A"/>
    <w:rsid w:val="00092E65"/>
    <w:rsid w:val="0009319B"/>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30EE"/>
    <w:rsid w:val="000F4C5C"/>
    <w:rsid w:val="000F4D45"/>
    <w:rsid w:val="000F7BCC"/>
    <w:rsid w:val="001008AF"/>
    <w:rsid w:val="00101C48"/>
    <w:rsid w:val="00104072"/>
    <w:rsid w:val="00104606"/>
    <w:rsid w:val="001046CF"/>
    <w:rsid w:val="001062F2"/>
    <w:rsid w:val="00106399"/>
    <w:rsid w:val="00106BA3"/>
    <w:rsid w:val="00107256"/>
    <w:rsid w:val="001078AA"/>
    <w:rsid w:val="0011099C"/>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08E9"/>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52F1"/>
    <w:rsid w:val="001C741C"/>
    <w:rsid w:val="001D0702"/>
    <w:rsid w:val="001D29FE"/>
    <w:rsid w:val="001D56D3"/>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047"/>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305F"/>
    <w:rsid w:val="00293AC2"/>
    <w:rsid w:val="00294475"/>
    <w:rsid w:val="002946B8"/>
    <w:rsid w:val="00295297"/>
    <w:rsid w:val="00295A4D"/>
    <w:rsid w:val="002961FE"/>
    <w:rsid w:val="00296689"/>
    <w:rsid w:val="00297755"/>
    <w:rsid w:val="002A0D58"/>
    <w:rsid w:val="002A1B9E"/>
    <w:rsid w:val="002A444A"/>
    <w:rsid w:val="002A4559"/>
    <w:rsid w:val="002A7579"/>
    <w:rsid w:val="002B14C8"/>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5708"/>
    <w:rsid w:val="002F021A"/>
    <w:rsid w:val="002F0A30"/>
    <w:rsid w:val="002F0D22"/>
    <w:rsid w:val="002F1024"/>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6152"/>
    <w:rsid w:val="00387804"/>
    <w:rsid w:val="003906BA"/>
    <w:rsid w:val="003932F5"/>
    <w:rsid w:val="003946BB"/>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0C0E"/>
    <w:rsid w:val="003E16BE"/>
    <w:rsid w:val="003E33BA"/>
    <w:rsid w:val="003E3FD9"/>
    <w:rsid w:val="003E4486"/>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54FE"/>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2408"/>
    <w:rsid w:val="004F2D6E"/>
    <w:rsid w:val="004F2D75"/>
    <w:rsid w:val="004F2F1F"/>
    <w:rsid w:val="004F443A"/>
    <w:rsid w:val="004F4B72"/>
    <w:rsid w:val="004F55AB"/>
    <w:rsid w:val="004F662B"/>
    <w:rsid w:val="00501102"/>
    <w:rsid w:val="00501394"/>
    <w:rsid w:val="00501990"/>
    <w:rsid w:val="00501BA8"/>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27C2"/>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1F5F"/>
    <w:rsid w:val="005A01D6"/>
    <w:rsid w:val="005A2F12"/>
    <w:rsid w:val="005A2FB8"/>
    <w:rsid w:val="005A4BD5"/>
    <w:rsid w:val="005A4E4C"/>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A2C"/>
    <w:rsid w:val="006F6A6E"/>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863"/>
    <w:rsid w:val="00732D85"/>
    <w:rsid w:val="007332DF"/>
    <w:rsid w:val="0073477A"/>
    <w:rsid w:val="00734A5B"/>
    <w:rsid w:val="007351B9"/>
    <w:rsid w:val="0073730A"/>
    <w:rsid w:val="00741300"/>
    <w:rsid w:val="00741541"/>
    <w:rsid w:val="007423B0"/>
    <w:rsid w:val="00742FDB"/>
    <w:rsid w:val="00744E76"/>
    <w:rsid w:val="00745547"/>
    <w:rsid w:val="00746102"/>
    <w:rsid w:val="00747690"/>
    <w:rsid w:val="00750783"/>
    <w:rsid w:val="007508E3"/>
    <w:rsid w:val="00750DAC"/>
    <w:rsid w:val="007530E2"/>
    <w:rsid w:val="00755304"/>
    <w:rsid w:val="00757D40"/>
    <w:rsid w:val="00757DBF"/>
    <w:rsid w:val="00760755"/>
    <w:rsid w:val="00760F33"/>
    <w:rsid w:val="00761EE7"/>
    <w:rsid w:val="007632D1"/>
    <w:rsid w:val="00765EF5"/>
    <w:rsid w:val="00766F4C"/>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D57"/>
    <w:rsid w:val="007E030C"/>
    <w:rsid w:val="007E0375"/>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B07"/>
    <w:rsid w:val="00804E10"/>
    <w:rsid w:val="00806615"/>
    <w:rsid w:val="008078E3"/>
    <w:rsid w:val="00807BD6"/>
    <w:rsid w:val="0081187B"/>
    <w:rsid w:val="008125E2"/>
    <w:rsid w:val="008147F1"/>
    <w:rsid w:val="00814DA0"/>
    <w:rsid w:val="008154D2"/>
    <w:rsid w:val="00817790"/>
    <w:rsid w:val="00820F87"/>
    <w:rsid w:val="00821895"/>
    <w:rsid w:val="008225B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11CE"/>
    <w:rsid w:val="00926753"/>
    <w:rsid w:val="00930210"/>
    <w:rsid w:val="00930F8C"/>
    <w:rsid w:val="0093362B"/>
    <w:rsid w:val="00937020"/>
    <w:rsid w:val="00942130"/>
    <w:rsid w:val="00942EC2"/>
    <w:rsid w:val="00943ACC"/>
    <w:rsid w:val="00944787"/>
    <w:rsid w:val="009553B3"/>
    <w:rsid w:val="009557D1"/>
    <w:rsid w:val="00957888"/>
    <w:rsid w:val="00960A33"/>
    <w:rsid w:val="00961B32"/>
    <w:rsid w:val="009639F1"/>
    <w:rsid w:val="009653EA"/>
    <w:rsid w:val="0096580B"/>
    <w:rsid w:val="00970175"/>
    <w:rsid w:val="00970D14"/>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A95"/>
    <w:rsid w:val="009B07CD"/>
    <w:rsid w:val="009B1DE9"/>
    <w:rsid w:val="009B291B"/>
    <w:rsid w:val="009B3A40"/>
    <w:rsid w:val="009B4AF6"/>
    <w:rsid w:val="009B567F"/>
    <w:rsid w:val="009B58B4"/>
    <w:rsid w:val="009B5A3D"/>
    <w:rsid w:val="009B5C3D"/>
    <w:rsid w:val="009B62C1"/>
    <w:rsid w:val="009B6E42"/>
    <w:rsid w:val="009B6E59"/>
    <w:rsid w:val="009B70C3"/>
    <w:rsid w:val="009B70E6"/>
    <w:rsid w:val="009B74A8"/>
    <w:rsid w:val="009B7A25"/>
    <w:rsid w:val="009C11D8"/>
    <w:rsid w:val="009C2013"/>
    <w:rsid w:val="009C3D22"/>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E7685"/>
    <w:rsid w:val="009F0055"/>
    <w:rsid w:val="009F0F58"/>
    <w:rsid w:val="009F0F91"/>
    <w:rsid w:val="009F21E0"/>
    <w:rsid w:val="009F4433"/>
    <w:rsid w:val="009F4F2C"/>
    <w:rsid w:val="009F540E"/>
    <w:rsid w:val="009F5862"/>
    <w:rsid w:val="009F58B7"/>
    <w:rsid w:val="009F5D6B"/>
    <w:rsid w:val="009F700F"/>
    <w:rsid w:val="009F761A"/>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3B21"/>
    <w:rsid w:val="00A47D14"/>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4B7"/>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C7EF0"/>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1CC"/>
    <w:rsid w:val="00BB3958"/>
    <w:rsid w:val="00BB4D07"/>
    <w:rsid w:val="00BC0512"/>
    <w:rsid w:val="00BC4310"/>
    <w:rsid w:val="00BC67CE"/>
    <w:rsid w:val="00BC6997"/>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52C1"/>
    <w:rsid w:val="00C5532D"/>
    <w:rsid w:val="00C57CD5"/>
    <w:rsid w:val="00C57E77"/>
    <w:rsid w:val="00C62A70"/>
    <w:rsid w:val="00C63A02"/>
    <w:rsid w:val="00C63E70"/>
    <w:rsid w:val="00C65C6C"/>
    <w:rsid w:val="00C66901"/>
    <w:rsid w:val="00C67A14"/>
    <w:rsid w:val="00C67B7A"/>
    <w:rsid w:val="00C67C49"/>
    <w:rsid w:val="00C703E6"/>
    <w:rsid w:val="00C7083E"/>
    <w:rsid w:val="00C73CBA"/>
    <w:rsid w:val="00C74AB1"/>
    <w:rsid w:val="00C7722F"/>
    <w:rsid w:val="00C77630"/>
    <w:rsid w:val="00C77CFE"/>
    <w:rsid w:val="00C82F75"/>
    <w:rsid w:val="00C8300B"/>
    <w:rsid w:val="00C83A13"/>
    <w:rsid w:val="00C85412"/>
    <w:rsid w:val="00C86A32"/>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2D52"/>
    <w:rsid w:val="00CC390B"/>
    <w:rsid w:val="00CC703D"/>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D9"/>
    <w:rsid w:val="00D04A8F"/>
    <w:rsid w:val="00D04AB6"/>
    <w:rsid w:val="00D04F88"/>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52EF"/>
    <w:rsid w:val="00D353E3"/>
    <w:rsid w:val="00D36939"/>
    <w:rsid w:val="00D37635"/>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6EE9"/>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4790"/>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202"/>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8D2"/>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1FB6"/>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5AIRPNAIUNRU-1156379521-2508</_dlc_DocId>
    <_dlc_DocIdUrl xmlns="71c5aaf6-e6ce-465b-b873-5148d2a4c105">
      <Url>https://nokia.sharepoint.com/sites/c5g/e2earch/_layouts/15/DocIdRedir.aspx?ID=5AIRPNAIUNRU-1156379521-2508</Url>
      <Description>5AIRPNAIUNRU-1156379521-2508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2.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3.xml><?xml version="1.0" encoding="utf-8"?>
<ds:datastoreItem xmlns:ds="http://schemas.openxmlformats.org/officeDocument/2006/customXml" ds:itemID="{3F129C8E-1326-42A4-877B-C925E801F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93FD3D59-8944-4D9C-B16B-2E95626F63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2482</TotalTime>
  <Pages>3</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109</cp:revision>
  <cp:lastPrinted>2017-09-20T17:18:00Z</cp:lastPrinted>
  <dcterms:created xsi:type="dcterms:W3CDTF">2021-07-26T20:40:00Z</dcterms:created>
  <dcterms:modified xsi:type="dcterms:W3CDTF">2021-11-29T17:29:00Z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a1407e54-4cd5-4ee4-9d0e-5c504f816d30</vt:lpwstr>
  </property>
</Properties>
</file>